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7E069" w14:textId="28DC66B9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3EAAE8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586897"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 w:rsidR="00011189">
        <w:rPr>
          <w:b/>
          <w:noProof/>
          <w:sz w:val="24"/>
          <w:lang w:val="en-US"/>
        </w:rPr>
        <w:t>2</w:t>
      </w:r>
      <w:r w:rsidR="00193C98">
        <w:rPr>
          <w:b/>
          <w:noProof/>
          <w:sz w:val="24"/>
          <w:lang w:val="en-US"/>
        </w:rPr>
        <w:t>9</w:t>
      </w:r>
      <w:r w:rsidR="00011189">
        <w:rPr>
          <w:b/>
          <w:noProof/>
          <w:sz w:val="24"/>
          <w:lang w:val="en-US"/>
        </w:rPr>
        <w:t xml:space="preserve">  </w:t>
      </w:r>
      <w:r w:rsidR="008B63D7">
        <w:rPr>
          <w:b/>
          <w:noProof/>
          <w:sz w:val="24"/>
          <w:lang w:val="en-US"/>
        </w:rPr>
        <w:t xml:space="preserve">                   </w:t>
      </w:r>
      <w:r w:rsidR="008117D1">
        <w:rPr>
          <w:b/>
          <w:noProof/>
          <w:sz w:val="24"/>
          <w:lang w:val="en-US"/>
        </w:rPr>
        <w:t xml:space="preserve">         </w:t>
      </w:r>
      <w:r w:rsidR="008B63D7">
        <w:rPr>
          <w:b/>
          <w:noProof/>
          <w:sz w:val="24"/>
          <w:lang w:val="en-US"/>
        </w:rPr>
        <w:t xml:space="preserve">                                </w:t>
      </w:r>
      <w:r w:rsidR="00083B66" w:rsidRPr="00083B66">
        <w:rPr>
          <w:b/>
          <w:noProof/>
          <w:sz w:val="24"/>
          <w:lang w:val="en-US"/>
        </w:rPr>
        <w:t>R3-2</w:t>
      </w:r>
      <w:r w:rsidR="00375BA0">
        <w:rPr>
          <w:b/>
          <w:noProof/>
          <w:sz w:val="24"/>
          <w:lang w:val="en-US"/>
        </w:rPr>
        <w:t>5</w:t>
      </w:r>
      <w:r w:rsidR="00480496">
        <w:rPr>
          <w:b/>
          <w:noProof/>
          <w:sz w:val="24"/>
          <w:lang w:val="en-US"/>
        </w:rPr>
        <w:t>5807</w:t>
      </w:r>
    </w:p>
    <w:p w14:paraId="351CA33D" w14:textId="3B26EC59" w:rsidR="00347001" w:rsidRPr="002D2634" w:rsidRDefault="00193C98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 w:rsidRPr="00E31F99">
        <w:rPr>
          <w:rFonts w:ascii="Arial" w:eastAsia="MS Mincho" w:hAnsi="Arial"/>
          <w:b/>
          <w:noProof/>
          <w:sz w:val="24"/>
          <w:lang w:val="en-US"/>
        </w:rPr>
        <w:t>Bengaluru, India, 25 – 29 August 2025</w:t>
      </w:r>
      <w:r w:rsidR="00C65FAE" w:rsidRPr="003C7B74">
        <w:rPr>
          <w:rFonts w:ascii="Arial" w:eastAsia="MS Mincho" w:hAnsi="Arial"/>
          <w:b/>
          <w:noProof/>
          <w:sz w:val="24"/>
          <w:lang w:val="en-US"/>
        </w:rPr>
        <w:tab/>
        <w:t xml:space="preserve">    </w:t>
      </w:r>
      <w:r w:rsidR="000C416C" w:rsidRPr="003C7B74">
        <w:rPr>
          <w:rFonts w:ascii="Arial" w:eastAsia="MS Mincho" w:hAnsi="Arial"/>
          <w:b/>
          <w:noProof/>
          <w:sz w:val="24"/>
          <w:lang w:val="en-US"/>
        </w:rPr>
        <w:t xml:space="preserve"> </w:t>
      </w:r>
    </w:p>
    <w:p w14:paraId="25DAFCD2" w14:textId="238591BB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680F0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3C7B74">
        <w:rPr>
          <w:sz w:val="24"/>
          <w:lang w:val="pt-PT"/>
        </w:rPr>
        <w:t>1</w:t>
      </w:r>
      <w:r w:rsidR="009245F5">
        <w:rPr>
          <w:sz w:val="24"/>
          <w:lang w:val="pt-PT"/>
        </w:rPr>
        <w:t>7.3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71424A1F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  <w:r w:rsidR="008A3365">
        <w:rPr>
          <w:rFonts w:ascii="Arial" w:hAnsi="Arial"/>
          <w:bCs/>
          <w:sz w:val="24"/>
        </w:rPr>
        <w:t>, Huawei</w:t>
      </w:r>
      <w:r w:rsidR="00636891">
        <w:rPr>
          <w:rFonts w:ascii="Arial" w:hAnsi="Arial"/>
          <w:bCs/>
          <w:sz w:val="24"/>
        </w:rPr>
        <w:t>, Ericsson</w:t>
      </w:r>
      <w:r w:rsidR="00E326AC">
        <w:rPr>
          <w:rFonts w:ascii="Arial" w:hAnsi="Arial"/>
          <w:bCs/>
          <w:sz w:val="24"/>
        </w:rPr>
        <w:t>, Deutsche Telekom</w:t>
      </w:r>
    </w:p>
    <w:p w14:paraId="74344D9C" w14:textId="7F49DC01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FE3C99" w:rsidRPr="00FE3C99">
        <w:rPr>
          <w:rFonts w:ascii="Arial" w:hAnsi="Arial"/>
          <w:sz w:val="24"/>
        </w:rPr>
        <w:t>(TP</w:t>
      </w:r>
      <w:r w:rsidR="006A4523">
        <w:rPr>
          <w:rFonts w:ascii="Arial" w:hAnsi="Arial"/>
          <w:sz w:val="24"/>
        </w:rPr>
        <w:t>s</w:t>
      </w:r>
      <w:r w:rsidR="00FE3C99" w:rsidRPr="00FE3C99">
        <w:rPr>
          <w:rFonts w:ascii="Arial" w:hAnsi="Arial"/>
          <w:sz w:val="24"/>
        </w:rPr>
        <w:t xml:space="preserve"> to BL CR 38.401) </w:t>
      </w:r>
      <w:r w:rsidR="009C2994">
        <w:rPr>
          <w:rFonts w:ascii="Arial" w:hAnsi="Arial"/>
          <w:sz w:val="24"/>
        </w:rPr>
        <w:t>Support for On-demand SIB1</w:t>
      </w:r>
    </w:p>
    <w:p w14:paraId="0E973D9A" w14:textId="0456B2A0" w:rsidR="00FD428F" w:rsidRDefault="00262EDD" w:rsidP="00FD428F">
      <w:pPr>
        <w:spacing w:before="120" w:after="12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F017DF">
        <w:rPr>
          <w:rFonts w:ascii="Arial" w:hAnsi="Arial"/>
          <w:sz w:val="24"/>
        </w:rPr>
        <w:tab/>
      </w:r>
      <w:r w:rsidR="002576E1">
        <w:rPr>
          <w:rFonts w:ascii="Arial" w:hAnsi="Arial"/>
          <w:sz w:val="24"/>
        </w:rPr>
        <w:t>Other</w:t>
      </w:r>
    </w:p>
    <w:p w14:paraId="3677C749" w14:textId="77777777" w:rsidR="00FD428F" w:rsidRDefault="00FD428F" w:rsidP="00FD428F">
      <w:pPr>
        <w:spacing w:before="120" w:after="120"/>
      </w:pPr>
    </w:p>
    <w:p w14:paraId="5B23010E" w14:textId="77777777" w:rsidR="00FD428F" w:rsidRDefault="00FD428F" w:rsidP="00FD428F">
      <w:pPr>
        <w:pStyle w:val="Heading1"/>
      </w:pPr>
      <w:r>
        <w:t>1</w:t>
      </w:r>
      <w:r w:rsidRPr="00320A6B">
        <w:tab/>
      </w:r>
      <w:r>
        <w:t>Introduction</w:t>
      </w:r>
    </w:p>
    <w:p w14:paraId="6E5E2074" w14:textId="43BBEA03" w:rsidR="00923252" w:rsidRDefault="009C2994" w:rsidP="0033668C">
      <w:pPr>
        <w:spacing w:before="120" w:after="0"/>
      </w:pPr>
      <w:r>
        <w:t xml:space="preserve">This document contains the TP to BL CR of TS 38.401 for the support of OD SIB1. </w:t>
      </w:r>
    </w:p>
    <w:p w14:paraId="09BFD37A" w14:textId="77777777" w:rsidR="00180416" w:rsidRPr="003B2D60" w:rsidRDefault="00180416" w:rsidP="00180416">
      <w:pPr>
        <w:spacing w:before="120" w:after="240"/>
        <w:rPr>
          <w:b/>
          <w:bCs/>
        </w:rPr>
      </w:pPr>
    </w:p>
    <w:p w14:paraId="1F20B24F" w14:textId="0446440B" w:rsidR="00180416" w:rsidRDefault="009C2994" w:rsidP="00180416">
      <w:pPr>
        <w:pStyle w:val="Heading1"/>
        <w:rPr>
          <w:lang w:val="en-US"/>
        </w:rPr>
      </w:pPr>
      <w:r>
        <w:t>2</w:t>
      </w:r>
      <w:r>
        <w:tab/>
      </w:r>
      <w:r w:rsidR="00180416">
        <w:rPr>
          <w:lang w:val="en-US"/>
        </w:rPr>
        <w:t xml:space="preserve">TP </w:t>
      </w:r>
      <w:r>
        <w:rPr>
          <w:lang w:val="en-US"/>
        </w:rPr>
        <w:t>to</w:t>
      </w:r>
      <w:r w:rsidR="00180416">
        <w:rPr>
          <w:lang w:val="en-US"/>
        </w:rPr>
        <w:t xml:space="preserve"> BL CR </w:t>
      </w:r>
      <w:r>
        <w:rPr>
          <w:lang w:val="en-US"/>
        </w:rPr>
        <w:t>of TS</w:t>
      </w:r>
      <w:r w:rsidR="00180416">
        <w:rPr>
          <w:lang w:val="en-US"/>
        </w:rPr>
        <w:t xml:space="preserve"> 38.401</w:t>
      </w:r>
    </w:p>
    <w:p w14:paraId="44654303" w14:textId="77777777" w:rsidR="00180416" w:rsidRDefault="00180416" w:rsidP="0018041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80416" w14:paraId="59D8A38E" w14:textId="77777777" w:rsidTr="008E0EB5">
        <w:tc>
          <w:tcPr>
            <w:tcW w:w="9631" w:type="dxa"/>
            <w:shd w:val="clear" w:color="auto" w:fill="FFFFCC"/>
          </w:tcPr>
          <w:p w14:paraId="7BC89A69" w14:textId="25397E4C" w:rsidR="00180416" w:rsidRPr="00947A9E" w:rsidRDefault="0055122F" w:rsidP="008E0EB5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BEGIN</w:t>
            </w:r>
            <w:r w:rsidR="00180416" w:rsidRPr="00947A9E">
              <w:rPr>
                <w:rFonts w:ascii="Arial" w:hAnsi="Arial" w:cs="Arial"/>
                <w:b/>
                <w:bCs/>
                <w:lang w:val="en-US"/>
              </w:rPr>
              <w:t xml:space="preserve"> OF CHANGE</w:t>
            </w:r>
          </w:p>
        </w:tc>
      </w:tr>
    </w:tbl>
    <w:p w14:paraId="53F00667" w14:textId="52936028" w:rsidR="001C2C5B" w:rsidRDefault="001C2C5B" w:rsidP="001C2C5B">
      <w:pPr>
        <w:widowControl w:val="0"/>
        <w:autoSpaceDE w:val="0"/>
        <w:autoSpaceDN w:val="0"/>
        <w:adjustRightInd w:val="0"/>
        <w:spacing w:after="0" w:line="360" w:lineRule="auto"/>
        <w:rPr>
          <w:b/>
          <w:bCs/>
          <w:lang w:val="en-US"/>
        </w:rPr>
      </w:pPr>
    </w:p>
    <w:p w14:paraId="43BFC5C7" w14:textId="77777777" w:rsidR="00D54272" w:rsidRPr="00B8401F" w:rsidRDefault="00D54272" w:rsidP="00D54272">
      <w:pPr>
        <w:pStyle w:val="Heading2"/>
      </w:pPr>
      <w:bookmarkStart w:id="0" w:name="_Toc13919106"/>
      <w:bookmarkStart w:id="1" w:name="_Toc29391468"/>
      <w:bookmarkStart w:id="2" w:name="_Toc36560499"/>
      <w:bookmarkStart w:id="3" w:name="_Toc45104732"/>
      <w:bookmarkStart w:id="4" w:name="_Toc45883215"/>
      <w:bookmarkStart w:id="5" w:name="_Toc51763494"/>
      <w:bookmarkStart w:id="6" w:name="_Toc52266308"/>
      <w:bookmarkStart w:id="7" w:name="_Toc64445086"/>
      <w:bookmarkStart w:id="8" w:name="_Toc73980445"/>
      <w:bookmarkStart w:id="9" w:name="_Toc88651141"/>
      <w:bookmarkStart w:id="10" w:name="_Toc98351671"/>
      <w:bookmarkStart w:id="11" w:name="_Toc98747969"/>
      <w:bookmarkStart w:id="12" w:name="_Toc105704355"/>
      <w:bookmarkStart w:id="13" w:name="_Toc106108473"/>
      <w:bookmarkStart w:id="14" w:name="_Toc107829445"/>
      <w:bookmarkStart w:id="15" w:name="_Toc112703204"/>
      <w:bookmarkStart w:id="16" w:name="_Toc175579654"/>
      <w:r w:rsidRPr="00B8401F">
        <w:t>3.1</w:t>
      </w:r>
      <w:r w:rsidRPr="00B8401F">
        <w:tab/>
        <w:t>Definitions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F1329CD" w14:textId="77777777" w:rsidR="00D54272" w:rsidRPr="00B8401F" w:rsidRDefault="00D54272" w:rsidP="00D54272">
      <w:proofErr w:type="gramStart"/>
      <w:r w:rsidRPr="00B8401F">
        <w:t>For the</w:t>
      </w:r>
      <w:r>
        <w:t xml:space="preserve"> purpose </w:t>
      </w:r>
      <w:r w:rsidRPr="00B8401F">
        <w:t>of</w:t>
      </w:r>
      <w:proofErr w:type="gramEnd"/>
      <w:r w:rsidRPr="00B8401F">
        <w:t xml:space="preserve"> the present document, the terms and definitions given in TR 21.905 [1]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01BAF1EC" w14:textId="77777777" w:rsidR="00D54272" w:rsidRDefault="00D54272" w:rsidP="00D5427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9736F93" w14:textId="77777777" w:rsidR="00D54272" w:rsidRDefault="00D54272" w:rsidP="00D54272">
      <w:r>
        <w:rPr>
          <w:rFonts w:hint="eastAsia"/>
          <w:b/>
        </w:rPr>
        <w:t>B</w:t>
      </w:r>
      <w:r>
        <w:rPr>
          <w:b/>
        </w:rPr>
        <w:t xml:space="preserve">oundary IAB-node: </w:t>
      </w:r>
      <w:r w:rsidRPr="00345FB7">
        <w:t>an</w:t>
      </w:r>
      <w:r>
        <w:rPr>
          <w:b/>
        </w:rPr>
        <w:t xml:space="preserve"> </w:t>
      </w:r>
      <w:r>
        <w:t>IAB-node</w:t>
      </w:r>
      <w:r w:rsidRPr="00994233">
        <w:t xml:space="preserve"> </w:t>
      </w:r>
      <w:r w:rsidRPr="00F56DED">
        <w:t>with one RRC interface terminating at a different IAB-donor-CU than the F1 interface. This definition applies to partial migration</w:t>
      </w:r>
      <w:r>
        <w:t>,</w:t>
      </w:r>
      <w:r w:rsidRPr="00F56DED">
        <w:t xml:space="preserve"> inter</w:t>
      </w:r>
      <w:r>
        <w:t>-</w:t>
      </w:r>
      <w:r w:rsidRPr="00F56DED">
        <w:t>donor redundancy and inter</w:t>
      </w:r>
      <w:r>
        <w:t>-</w:t>
      </w:r>
      <w:r w:rsidRPr="00F56DED">
        <w:t>donor RLF recovery</w:t>
      </w:r>
      <w:r>
        <w:rPr>
          <w:rFonts w:hint="eastAsia"/>
        </w:rPr>
        <w:t>.</w:t>
      </w:r>
    </w:p>
    <w:p w14:paraId="4DF397F4" w14:textId="35E9FF6D" w:rsidR="00D54272" w:rsidRDefault="00D54272" w:rsidP="00D54272">
      <w:pPr>
        <w:rPr>
          <w:ins w:id="17" w:author="QC6" w:date="2025-08-29T03:22:00Z" w16du:dateUtc="2025-08-29T07:22:00Z"/>
          <w:b/>
          <w:lang w:eastAsia="ja-JP"/>
        </w:rPr>
      </w:pPr>
      <w:ins w:id="18" w:author="QC6" w:date="2025-08-29T03:22:00Z" w16du:dateUtc="2025-08-29T07:22:00Z">
        <w:r>
          <w:rPr>
            <w:b/>
            <w:lang w:eastAsia="ja-JP"/>
          </w:rPr>
          <w:t>Cell A:</w:t>
        </w:r>
        <w:r w:rsidRPr="00F7253D">
          <w:rPr>
            <w:bCs/>
            <w:lang w:eastAsia="ja-JP"/>
          </w:rPr>
          <w:t xml:space="preserve"> as defined in TS </w:t>
        </w:r>
      </w:ins>
      <w:ins w:id="19" w:author="QC6" w:date="2025-08-29T03:23:00Z" w16du:dateUtc="2025-08-29T07:23:00Z">
        <w:r w:rsidRPr="00F7253D">
          <w:rPr>
            <w:bCs/>
            <w:lang w:eastAsia="ja-JP"/>
          </w:rPr>
          <w:t>38.213[xx]</w:t>
        </w:r>
      </w:ins>
    </w:p>
    <w:p w14:paraId="3C8C2F26" w14:textId="4885BEC0" w:rsidR="00D54272" w:rsidRDefault="00D54272" w:rsidP="00D54272">
      <w:pPr>
        <w:rPr>
          <w:lang w:eastAsia="ja-JP"/>
        </w:rPr>
      </w:pPr>
      <w:r>
        <w:rPr>
          <w:b/>
          <w:lang w:eastAsia="ja-JP"/>
        </w:rPr>
        <w:t xml:space="preserve">Conditional Handover: </w:t>
      </w:r>
      <w:r>
        <w:rPr>
          <w:lang w:eastAsia="ja-JP"/>
        </w:rPr>
        <w:t>as defined in TS 38.300 [2].</w:t>
      </w:r>
    </w:p>
    <w:p w14:paraId="68F988FD" w14:textId="77777777" w:rsidR="00D54272" w:rsidRDefault="00D54272" w:rsidP="00D54272">
      <w:pPr>
        <w:rPr>
          <w:lang w:eastAsia="ja-JP"/>
        </w:rPr>
      </w:pPr>
      <w:r>
        <w:rPr>
          <w:rFonts w:hint="eastAsia"/>
          <w:b/>
          <w:lang w:eastAsia="ja-JP"/>
        </w:rPr>
        <w:t xml:space="preserve">Conditional </w:t>
      </w:r>
      <w:proofErr w:type="spellStart"/>
      <w:r>
        <w:rPr>
          <w:rFonts w:hint="eastAsia"/>
          <w:b/>
          <w:lang w:eastAsia="ja-JP"/>
        </w:rPr>
        <w:t>PSCell</w:t>
      </w:r>
      <w:proofErr w:type="spellEnd"/>
      <w:r>
        <w:rPr>
          <w:rFonts w:hint="eastAsia"/>
          <w:b/>
          <w:lang w:eastAsia="ja-JP"/>
        </w:rPr>
        <w:t xml:space="preserve"> Addition: </w:t>
      </w:r>
      <w:r>
        <w:rPr>
          <w:rFonts w:hint="eastAsia"/>
          <w:bCs/>
          <w:lang w:eastAsia="ja-JP"/>
        </w:rPr>
        <w:t>as defined in TS 37.340 [12].</w:t>
      </w:r>
    </w:p>
    <w:p w14:paraId="480936FD" w14:textId="77777777" w:rsidR="00D54272" w:rsidRDefault="00D54272" w:rsidP="00D54272">
      <w:pPr>
        <w:rPr>
          <w:lang w:eastAsia="ja-JP"/>
        </w:rPr>
      </w:pPr>
      <w:r>
        <w:rPr>
          <w:b/>
          <w:bCs/>
          <w:lang w:eastAsia="ja-JP"/>
        </w:rPr>
        <w:t xml:space="preserve">Conditional </w:t>
      </w:r>
      <w:proofErr w:type="spellStart"/>
      <w:r>
        <w:rPr>
          <w:b/>
          <w:bCs/>
          <w:lang w:eastAsia="ja-JP"/>
        </w:rPr>
        <w:t>PSCell</w:t>
      </w:r>
      <w:proofErr w:type="spellEnd"/>
      <w:r>
        <w:rPr>
          <w:b/>
          <w:bCs/>
          <w:lang w:eastAsia="ja-JP"/>
        </w:rPr>
        <w:t xml:space="preserve"> Change: </w:t>
      </w:r>
      <w:r>
        <w:rPr>
          <w:lang w:eastAsia="ja-JP"/>
        </w:rPr>
        <w:t>as defined in TS 37.340 [12].</w:t>
      </w:r>
    </w:p>
    <w:p w14:paraId="248F6306" w14:textId="77777777" w:rsidR="00D54272" w:rsidRDefault="00D54272" w:rsidP="00D54272">
      <w:pPr>
        <w:rPr>
          <w:lang w:eastAsia="ja-JP"/>
        </w:rPr>
      </w:pPr>
      <w:r>
        <w:rPr>
          <w:b/>
          <w:bCs/>
          <w:lang w:eastAsia="ja-JP"/>
        </w:rPr>
        <w:t>DAPS Handover:</w:t>
      </w:r>
      <w:r>
        <w:rPr>
          <w:lang w:eastAsia="ja-JP"/>
        </w:rPr>
        <w:t xml:space="preserve"> as defined in TS 38.300 [2].</w:t>
      </w:r>
    </w:p>
    <w:p w14:paraId="183C6D5E" w14:textId="77777777" w:rsidR="00D54272" w:rsidRDefault="00D54272" w:rsidP="00D5427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BD7FDAB" w14:textId="77777777" w:rsidR="00D54272" w:rsidRDefault="00D54272" w:rsidP="00D54272">
      <w:pPr>
        <w:rPr>
          <w:rFonts w:eastAsia="Batang"/>
          <w:b/>
        </w:rPr>
      </w:pPr>
      <w:r>
        <w:rPr>
          <w:rFonts w:eastAsia="Batang"/>
          <w:b/>
        </w:rPr>
        <w:t>MP Relay UE</w:t>
      </w:r>
      <w:r>
        <w:rPr>
          <w:rFonts w:eastAsia="Batang"/>
        </w:rPr>
        <w:t xml:space="preserve">: </w:t>
      </w:r>
      <w:r>
        <w:rPr>
          <w:rFonts w:eastAsia="Batang"/>
          <w:lang w:eastAsia="ja-JP"/>
        </w:rPr>
        <w:t>as defined in TS 38.300 [2].</w:t>
      </w:r>
    </w:p>
    <w:p w14:paraId="582B8593" w14:textId="77777777" w:rsidR="00D54272" w:rsidRDefault="00D54272" w:rsidP="00D54272">
      <w:pPr>
        <w:rPr>
          <w:rFonts w:eastAsia="Batang"/>
          <w:lang w:eastAsia="ja-JP"/>
        </w:rPr>
      </w:pPr>
      <w:r>
        <w:rPr>
          <w:rFonts w:eastAsia="Batang"/>
          <w:b/>
        </w:rPr>
        <w:t>MP Remote UE</w:t>
      </w:r>
      <w:r>
        <w:rPr>
          <w:rFonts w:eastAsia="Batang"/>
        </w:rPr>
        <w:t xml:space="preserve">: </w:t>
      </w:r>
      <w:r>
        <w:rPr>
          <w:rFonts w:eastAsia="Batang"/>
          <w:lang w:eastAsia="ja-JP"/>
        </w:rPr>
        <w:t>as defined in TS 38.300 [2].</w:t>
      </w:r>
    </w:p>
    <w:p w14:paraId="18B04D5E" w14:textId="77777777" w:rsidR="00D54272" w:rsidRDefault="00D54272" w:rsidP="00D54272">
      <w:pPr>
        <w:rPr>
          <w:rFonts w:eastAsia="Batang"/>
          <w:lang w:eastAsia="ja-JP"/>
        </w:rPr>
      </w:pPr>
      <w:r>
        <w:rPr>
          <w:rFonts w:eastAsia="Batang"/>
          <w:b/>
        </w:rPr>
        <w:t>Multi-path</w:t>
      </w:r>
      <w:r>
        <w:rPr>
          <w:rFonts w:eastAsia="Batang"/>
        </w:rPr>
        <w:t xml:space="preserve">: </w:t>
      </w:r>
      <w:r>
        <w:rPr>
          <w:rFonts w:eastAsia="Batang"/>
          <w:lang w:eastAsia="ja-JP"/>
        </w:rPr>
        <w:t>as defined in TS 38.300 [2].</w:t>
      </w:r>
    </w:p>
    <w:p w14:paraId="3E94D761" w14:textId="77777777" w:rsidR="00D54272" w:rsidRPr="00CD28FB" w:rsidRDefault="00D54272" w:rsidP="00D54272">
      <w:pPr>
        <w:rPr>
          <w:b/>
        </w:rPr>
      </w:pPr>
      <w:r>
        <w:rPr>
          <w:b/>
          <w:bCs/>
        </w:rPr>
        <w:t>NCR-MT</w:t>
      </w:r>
      <w:r>
        <w:t>: as defined in TS 38.300 [7].</w:t>
      </w:r>
    </w:p>
    <w:p w14:paraId="1D13A825" w14:textId="2A7AC338" w:rsidR="00D54272" w:rsidRDefault="00D54272" w:rsidP="00D54272">
      <w:pPr>
        <w:rPr>
          <w:ins w:id="20" w:author="QC6" w:date="2025-08-29T03:23:00Z" w16du:dateUtc="2025-08-29T07:23:00Z"/>
          <w:b/>
          <w:lang w:eastAsia="ja-JP"/>
        </w:rPr>
      </w:pPr>
      <w:ins w:id="21" w:author="QC6" w:date="2025-08-29T03:23:00Z" w16du:dateUtc="2025-08-29T07:23:00Z">
        <w:r>
          <w:rPr>
            <w:b/>
            <w:lang w:eastAsia="ja-JP"/>
          </w:rPr>
          <w:t>NES cell</w:t>
        </w:r>
        <w:r w:rsidRPr="00F7253D">
          <w:rPr>
            <w:bCs/>
            <w:lang w:eastAsia="ja-JP"/>
          </w:rPr>
          <w:t>: as defined in TS 38.213[xx]</w:t>
        </w:r>
      </w:ins>
    </w:p>
    <w:p w14:paraId="6F1781F9" w14:textId="6037C1A6" w:rsidR="00D54272" w:rsidRPr="00B8401F" w:rsidRDefault="00D54272" w:rsidP="00D54272">
      <w:pPr>
        <w:rPr>
          <w:b/>
          <w:lang w:eastAsia="ja-JP"/>
        </w:rPr>
      </w:pPr>
      <w:r w:rsidRPr="00B8401F">
        <w:rPr>
          <w:b/>
          <w:lang w:eastAsia="ja-JP"/>
        </w:rPr>
        <w:t>ng-</w:t>
      </w:r>
      <w:proofErr w:type="spellStart"/>
      <w:r w:rsidRPr="00B8401F">
        <w:rPr>
          <w:b/>
          <w:lang w:eastAsia="ja-JP"/>
        </w:rPr>
        <w:t>eNB</w:t>
      </w:r>
      <w:proofErr w:type="spellEnd"/>
      <w:r w:rsidRPr="00B8401F">
        <w:rPr>
          <w:b/>
          <w:lang w:eastAsia="ja-JP"/>
        </w:rPr>
        <w:t>:</w:t>
      </w:r>
      <w:r w:rsidRPr="00B8401F">
        <w:rPr>
          <w:lang w:eastAsia="ja-JP"/>
        </w:rPr>
        <w:t xml:space="preserve"> as defined in TS 38.300 [2].</w:t>
      </w:r>
    </w:p>
    <w:p w14:paraId="1187EE38" w14:textId="73E21036" w:rsidR="00D54272" w:rsidRDefault="00D54272" w:rsidP="00D54272">
      <w:pPr>
        <w:widowControl w:val="0"/>
        <w:autoSpaceDE w:val="0"/>
        <w:autoSpaceDN w:val="0"/>
        <w:adjustRightInd w:val="0"/>
        <w:spacing w:after="0" w:line="360" w:lineRule="auto"/>
        <w:rPr>
          <w:b/>
          <w:bCs/>
        </w:rPr>
      </w:pPr>
      <w:r w:rsidRPr="00B8401F">
        <w:rPr>
          <w:b/>
          <w:lang w:eastAsia="ja-JP"/>
        </w:rPr>
        <w:t>ng-</w:t>
      </w:r>
      <w:proofErr w:type="spellStart"/>
      <w:r w:rsidRPr="00B8401F">
        <w:rPr>
          <w:b/>
          <w:lang w:eastAsia="ja-JP"/>
        </w:rPr>
        <w:t>eNB</w:t>
      </w:r>
      <w:proofErr w:type="spellEnd"/>
      <w:r w:rsidRPr="00B8401F">
        <w:rPr>
          <w:b/>
          <w:lang w:eastAsia="ja-JP"/>
        </w:rPr>
        <w:t xml:space="preserve"> Central Unit (ng-</w:t>
      </w:r>
      <w:proofErr w:type="spellStart"/>
      <w:r w:rsidRPr="00B8401F">
        <w:rPr>
          <w:b/>
          <w:lang w:eastAsia="ja-JP"/>
        </w:rPr>
        <w:t>eNB</w:t>
      </w:r>
      <w:proofErr w:type="spellEnd"/>
      <w:r w:rsidRPr="00B8401F">
        <w:rPr>
          <w:b/>
          <w:lang w:eastAsia="ja-JP"/>
        </w:rPr>
        <w:t>-CU):</w:t>
      </w:r>
      <w:r w:rsidRPr="00B8401F">
        <w:rPr>
          <w:lang w:eastAsia="ja-JP"/>
        </w:rPr>
        <w:t xml:space="preserve"> as defined in TS 37.470 [2</w:t>
      </w:r>
    </w:p>
    <w:p w14:paraId="7CF55AC0" w14:textId="77777777" w:rsidR="00D54272" w:rsidRDefault="00D54272" w:rsidP="00D54272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732A82E" w14:textId="77777777" w:rsidR="00D54272" w:rsidRPr="00D54272" w:rsidRDefault="00D54272" w:rsidP="001C2C5B">
      <w:pPr>
        <w:widowControl w:val="0"/>
        <w:autoSpaceDE w:val="0"/>
        <w:autoSpaceDN w:val="0"/>
        <w:adjustRightInd w:val="0"/>
        <w:spacing w:after="0" w:line="360" w:lineRule="auto"/>
        <w:rPr>
          <w:b/>
          <w:bCs/>
        </w:rPr>
      </w:pPr>
    </w:p>
    <w:p w14:paraId="50D7198B" w14:textId="77777777" w:rsidR="005C53B3" w:rsidRPr="00B8401F" w:rsidRDefault="005C53B3" w:rsidP="005C53B3">
      <w:pPr>
        <w:pStyle w:val="Heading2"/>
        <w:rPr>
          <w:lang w:eastAsia="ja-JP"/>
        </w:rPr>
      </w:pPr>
      <w:bookmarkStart w:id="22" w:name="_Toc98351672"/>
      <w:bookmarkStart w:id="23" w:name="_Toc98747970"/>
      <w:bookmarkStart w:id="24" w:name="_Toc105704356"/>
      <w:bookmarkStart w:id="25" w:name="_Toc106108474"/>
      <w:bookmarkStart w:id="26" w:name="_Toc107829446"/>
      <w:bookmarkStart w:id="27" w:name="_Toc112703205"/>
      <w:bookmarkStart w:id="28" w:name="_Toc200456295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66FBB8EB" w14:textId="77777777" w:rsidR="005C53B3" w:rsidRPr="00B8401F" w:rsidRDefault="005C53B3" w:rsidP="005C53B3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61F1FDE3" w14:textId="77777777" w:rsidR="005C53B3" w:rsidRPr="00B8401F" w:rsidRDefault="005C53B3" w:rsidP="005C53B3">
      <w:pPr>
        <w:pStyle w:val="EW"/>
      </w:pPr>
      <w:r w:rsidRPr="00B8401F">
        <w:t>5GC</w:t>
      </w:r>
      <w:r w:rsidRPr="00B8401F">
        <w:tab/>
        <w:t>5G Core Network</w:t>
      </w:r>
    </w:p>
    <w:p w14:paraId="1BA5EA99" w14:textId="77777777" w:rsidR="005C53B3" w:rsidRPr="00B8401F" w:rsidRDefault="005C53B3" w:rsidP="005C53B3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4725B018" w14:textId="77777777" w:rsidR="005C53B3" w:rsidRPr="00B8401F" w:rsidRDefault="005C53B3" w:rsidP="005C53B3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0BE1719F" w14:textId="77777777" w:rsidR="005C53B3" w:rsidRDefault="005C53B3" w:rsidP="005C53B3">
      <w:pPr>
        <w:pStyle w:val="EW"/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</w:p>
    <w:p w14:paraId="62D09FA0" w14:textId="77777777" w:rsidR="005C53B3" w:rsidRPr="001D1BC2" w:rsidRDefault="005C53B3" w:rsidP="005C53B3">
      <w:pPr>
        <w:pStyle w:val="EW"/>
        <w:rPr>
          <w:lang w:val="fr-FR"/>
        </w:rPr>
      </w:pPr>
      <w:r w:rsidRPr="001D1BC2">
        <w:rPr>
          <w:lang w:val="fr-FR"/>
        </w:rPr>
        <w:t>AI</w:t>
      </w:r>
      <w:r w:rsidRPr="001D1BC2">
        <w:rPr>
          <w:lang w:val="fr-FR"/>
        </w:rPr>
        <w:tab/>
      </w:r>
      <w:proofErr w:type="spellStart"/>
      <w:r w:rsidRPr="001D1BC2">
        <w:rPr>
          <w:lang w:val="fr-FR"/>
        </w:rPr>
        <w:t>Artificial</w:t>
      </w:r>
      <w:proofErr w:type="spellEnd"/>
      <w:r w:rsidRPr="001D1BC2">
        <w:rPr>
          <w:lang w:val="fr-FR"/>
        </w:rPr>
        <w:t xml:space="preserve"> Intelligence</w:t>
      </w:r>
    </w:p>
    <w:p w14:paraId="7888A62C" w14:textId="77777777" w:rsidR="005C53B3" w:rsidRDefault="005C53B3" w:rsidP="005C53B3">
      <w:pPr>
        <w:pStyle w:val="EW"/>
        <w:rPr>
          <w:lang w:val="fr-FR"/>
        </w:rPr>
      </w:pPr>
      <w:r w:rsidRPr="001D1BC2">
        <w:rPr>
          <w:lang w:val="fr-FR" w:eastAsia="ja-JP"/>
        </w:rPr>
        <w:t>BAP</w:t>
      </w:r>
      <w:r w:rsidRPr="001D1BC2">
        <w:rPr>
          <w:lang w:val="fr-FR" w:eastAsia="ja-JP"/>
        </w:rPr>
        <w:tab/>
      </w:r>
      <w:proofErr w:type="spellStart"/>
      <w:r w:rsidRPr="001D1BC2">
        <w:rPr>
          <w:lang w:val="fr-FR" w:eastAsia="ja-JP"/>
        </w:rPr>
        <w:t>Backhaul</w:t>
      </w:r>
      <w:proofErr w:type="spellEnd"/>
      <w:r w:rsidRPr="001D1BC2">
        <w:rPr>
          <w:lang w:val="fr-FR" w:eastAsia="ja-JP"/>
        </w:rPr>
        <w:t xml:space="preserve"> Adaptation Protocol</w:t>
      </w:r>
    </w:p>
    <w:p w14:paraId="2D5BD927" w14:textId="77777777" w:rsidR="005C53B3" w:rsidRDefault="005C53B3" w:rsidP="005C53B3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37A667B0" w14:textId="77777777" w:rsidR="005C53B3" w:rsidRDefault="005C53B3" w:rsidP="005C53B3">
      <w:pPr>
        <w:pStyle w:val="EW"/>
        <w:rPr>
          <w:lang w:eastAsia="ja-JP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SR</w:t>
      </w:r>
      <w:r>
        <w:rPr>
          <w:lang w:eastAsia="zh-CN"/>
        </w:rPr>
        <w:tab/>
        <w:t>Buffer Status Report</w:t>
      </w:r>
    </w:p>
    <w:p w14:paraId="05E49F76" w14:textId="77777777" w:rsidR="005C53B3" w:rsidRDefault="005C53B3" w:rsidP="005C53B3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2EC62126" w14:textId="77777777" w:rsidR="005C53B3" w:rsidRDefault="005C53B3" w:rsidP="005C53B3">
      <w:pPr>
        <w:pStyle w:val="EW"/>
      </w:pPr>
      <w:r>
        <w:t>CHO</w:t>
      </w:r>
      <w:r>
        <w:tab/>
        <w:t>Conditional Handover</w:t>
      </w:r>
    </w:p>
    <w:p w14:paraId="01F279E3" w14:textId="77777777" w:rsidR="005C53B3" w:rsidRPr="00B8401F" w:rsidRDefault="005C53B3" w:rsidP="005C53B3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1764C417" w14:textId="77777777" w:rsidR="006E028D" w:rsidRDefault="006E028D" w:rsidP="006E028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5AA3B1" w14:textId="77777777" w:rsidR="00196EF5" w:rsidRPr="00F66623" w:rsidRDefault="00196EF5" w:rsidP="00196EF5">
      <w:pPr>
        <w:pStyle w:val="EW"/>
        <w:rPr>
          <w:lang w:val="fr-FR"/>
        </w:rPr>
      </w:pPr>
      <w:r w:rsidRPr="00F66623">
        <w:rPr>
          <w:lang w:val="fr-FR"/>
        </w:rPr>
        <w:t>NAS</w:t>
      </w:r>
      <w:r w:rsidRPr="00F66623">
        <w:rPr>
          <w:lang w:val="fr-FR"/>
        </w:rPr>
        <w:tab/>
        <w:t>Non-Access Stratum</w:t>
      </w:r>
    </w:p>
    <w:p w14:paraId="5250247C" w14:textId="13113E30" w:rsidR="00196EF5" w:rsidRDefault="00196EF5" w:rsidP="00196EF5">
      <w:pPr>
        <w:pStyle w:val="EW"/>
        <w:rPr>
          <w:ins w:id="29" w:author="QC6" w:date="2025-08-29T03:20:00Z" w16du:dateUtc="2025-08-29T07:20:00Z"/>
          <w:lang w:eastAsia="zh-CN"/>
        </w:rPr>
      </w:pPr>
      <w:ins w:id="30" w:author="QC6" w:date="2025-08-29T03:20:00Z" w16du:dateUtc="2025-08-29T07:20:00Z">
        <w:r>
          <w:rPr>
            <w:lang w:eastAsia="zh-CN"/>
          </w:rPr>
          <w:t>NES</w:t>
        </w:r>
        <w:r>
          <w:rPr>
            <w:lang w:eastAsia="zh-CN"/>
          </w:rPr>
          <w:tab/>
          <w:t>Network-en</w:t>
        </w:r>
      </w:ins>
      <w:ins w:id="31" w:author="QC6" w:date="2025-08-29T03:21:00Z" w16du:dateUtc="2025-08-29T07:21:00Z">
        <w:r>
          <w:rPr>
            <w:lang w:eastAsia="zh-CN"/>
          </w:rPr>
          <w:t>ergy savings</w:t>
        </w:r>
      </w:ins>
    </w:p>
    <w:p w14:paraId="1046A049" w14:textId="581C575B" w:rsidR="00196EF5" w:rsidRDefault="00196EF5" w:rsidP="00196EF5">
      <w:pPr>
        <w:pStyle w:val="EW"/>
        <w:rPr>
          <w:rFonts w:eastAsia="Malgun Gothic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CI</w:t>
      </w:r>
      <w:r>
        <w:rPr>
          <w:lang w:eastAsia="zh-CN"/>
        </w:rPr>
        <w:tab/>
      </w:r>
      <w:r w:rsidRPr="00706A71">
        <w:rPr>
          <w:rFonts w:eastAsia="Malgun Gothic"/>
        </w:rPr>
        <w:t>NR Cell Identity</w:t>
      </w:r>
    </w:p>
    <w:p w14:paraId="007FC1FA" w14:textId="77777777" w:rsidR="00196EF5" w:rsidRDefault="00196EF5" w:rsidP="00196EF5">
      <w:pPr>
        <w:pStyle w:val="EW"/>
        <w:rPr>
          <w:lang w:eastAsia="ja-JP"/>
        </w:rPr>
      </w:pPr>
      <w:r w:rsidRPr="00376307">
        <w:rPr>
          <w:lang w:eastAsia="ja-JP"/>
        </w:rPr>
        <w:t>NDS</w:t>
      </w:r>
      <w:r w:rsidRPr="00376307">
        <w:rPr>
          <w:lang w:eastAsia="ja-JP"/>
        </w:rPr>
        <w:tab/>
        <w:t>Network Domain Security</w:t>
      </w:r>
    </w:p>
    <w:p w14:paraId="1CA75752" w14:textId="77777777" w:rsidR="00AC6A52" w:rsidRDefault="00AC6A52" w:rsidP="00AC6A52">
      <w:pPr>
        <w:pStyle w:val="EW"/>
      </w:pPr>
      <w:r>
        <w:t>NID</w:t>
      </w:r>
      <w:r>
        <w:tab/>
        <w:t>Network identifier</w:t>
      </w:r>
    </w:p>
    <w:p w14:paraId="5ACD9677" w14:textId="77777777" w:rsidR="00AC6A52" w:rsidRPr="002C4ACC" w:rsidRDefault="00AC6A52" w:rsidP="00AC6A52">
      <w:pPr>
        <w:pStyle w:val="EW"/>
      </w:pPr>
      <w:r w:rsidRPr="002C4ACC">
        <w:t>NPN</w:t>
      </w:r>
      <w:r w:rsidRPr="002C4ACC">
        <w:tab/>
        <w:t>Non-Public Network</w:t>
      </w:r>
    </w:p>
    <w:p w14:paraId="1C123D7B" w14:textId="77777777" w:rsidR="00AC6A52" w:rsidRPr="002C4ACC" w:rsidRDefault="00AC6A52" w:rsidP="00AC6A52">
      <w:pPr>
        <w:pStyle w:val="EW"/>
      </w:pPr>
      <w:r w:rsidRPr="002C4ACC">
        <w:t>NSA</w:t>
      </w:r>
      <w:r w:rsidRPr="002C4ACC">
        <w:tab/>
      </w:r>
      <w:proofErr w:type="gramStart"/>
      <w:r w:rsidRPr="002C4ACC">
        <w:t>Non Standalone</w:t>
      </w:r>
      <w:proofErr w:type="gramEnd"/>
    </w:p>
    <w:p w14:paraId="02CD60E5" w14:textId="7B9C0BA3" w:rsidR="00AC6A52" w:rsidRDefault="00AC6A52" w:rsidP="00AC6A52">
      <w:pPr>
        <w:pStyle w:val="EW"/>
        <w:rPr>
          <w:ins w:id="32" w:author="Huawei" w:date="2025-08-28T23:26:00Z"/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2C776B85" w14:textId="7C2BED86" w:rsidR="00E2590C" w:rsidRDefault="00E2590C" w:rsidP="00AC6A52">
      <w:pPr>
        <w:pStyle w:val="EW"/>
        <w:rPr>
          <w:lang w:eastAsia="ja-JP"/>
        </w:rPr>
      </w:pPr>
      <w:ins w:id="33" w:author="Huawei" w:date="2025-08-28T23:26:00Z">
        <w:r>
          <w:t>OD-SIB1</w:t>
        </w:r>
        <w:r>
          <w:tab/>
          <w:t>On-demand SIB1</w:t>
        </w:r>
      </w:ins>
    </w:p>
    <w:p w14:paraId="1C0AD010" w14:textId="77777777" w:rsidR="00AC6A52" w:rsidRDefault="00AC6A52" w:rsidP="00AC6A52">
      <w:pPr>
        <w:pStyle w:val="EW"/>
      </w:pPr>
      <w:r>
        <w:t>PNI-NPN</w:t>
      </w:r>
      <w:r>
        <w:tab/>
        <w:t>Public Network Integrated Non-Public Network</w:t>
      </w:r>
    </w:p>
    <w:p w14:paraId="65DCC95C" w14:textId="77777777" w:rsidR="00AC6A52" w:rsidRDefault="00AC6A52" w:rsidP="00AC6A52">
      <w:pPr>
        <w:pStyle w:val="EW"/>
      </w:pPr>
      <w:r>
        <w:t>PTP</w:t>
      </w:r>
      <w:r>
        <w:tab/>
        <w:t>Point to Point</w:t>
      </w:r>
    </w:p>
    <w:p w14:paraId="6225AD34" w14:textId="77777777" w:rsidR="00AC6A52" w:rsidRDefault="00AC6A52" w:rsidP="00AC6A52">
      <w:pPr>
        <w:pStyle w:val="EW"/>
      </w:pPr>
      <w:r>
        <w:t>PTM</w:t>
      </w:r>
      <w:r>
        <w:tab/>
        <w:t>Point to Multipoint</w:t>
      </w:r>
    </w:p>
    <w:p w14:paraId="7ADCC58E" w14:textId="596C409B" w:rsidR="005C53B3" w:rsidRPr="00AC6A52" w:rsidRDefault="005C53B3" w:rsidP="001C2C5B">
      <w:pPr>
        <w:widowControl w:val="0"/>
        <w:autoSpaceDE w:val="0"/>
        <w:autoSpaceDN w:val="0"/>
        <w:adjustRightInd w:val="0"/>
        <w:spacing w:after="0" w:line="360" w:lineRule="auto"/>
        <w:rPr>
          <w:b/>
          <w:bCs/>
        </w:rPr>
      </w:pPr>
    </w:p>
    <w:p w14:paraId="0E6B3DD4" w14:textId="77777777" w:rsidR="008F6287" w:rsidRDefault="008F6287" w:rsidP="008F628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8F767C8" w14:textId="77777777" w:rsidR="005C53B3" w:rsidRDefault="005C53B3" w:rsidP="001C2C5B">
      <w:pPr>
        <w:widowControl w:val="0"/>
        <w:autoSpaceDE w:val="0"/>
        <w:autoSpaceDN w:val="0"/>
        <w:adjustRightInd w:val="0"/>
        <w:spacing w:after="0" w:line="360" w:lineRule="auto"/>
        <w:rPr>
          <w:ins w:id="34" w:author="QC1" w:date="2025-08-28T08:28:00Z"/>
          <w:b/>
          <w:bCs/>
          <w:lang w:val="en-US"/>
        </w:rPr>
      </w:pPr>
    </w:p>
    <w:p w14:paraId="3A328CFD" w14:textId="77777777" w:rsidR="001C2C5B" w:rsidRDefault="001C2C5B" w:rsidP="001C2C5B">
      <w:pPr>
        <w:pStyle w:val="Heading2"/>
        <w:rPr>
          <w:ins w:id="35" w:author="QC1" w:date="2025-08-28T08:28:00Z"/>
        </w:rPr>
      </w:pPr>
      <w:bookmarkStart w:id="36" w:name="_Toc98351704"/>
      <w:bookmarkStart w:id="37" w:name="_Toc98748002"/>
      <w:bookmarkStart w:id="38" w:name="_Toc105704388"/>
      <w:bookmarkStart w:id="39" w:name="_Toc106108506"/>
      <w:bookmarkStart w:id="40" w:name="_Toc107829478"/>
      <w:bookmarkStart w:id="41" w:name="_Toc112703237"/>
      <w:bookmarkStart w:id="42" w:name="_Toc175579694"/>
      <w:ins w:id="43" w:author="QC1" w:date="2025-08-28T08:28:00Z">
        <w:r>
          <w:rPr>
            <w:lang w:eastAsia="en-GB"/>
          </w:rPr>
          <w:t>8.x</w:t>
        </w:r>
        <w:r>
          <w:rPr>
            <w:lang w:eastAsia="en-GB"/>
          </w:rPr>
          <w:tab/>
        </w:r>
        <w:bookmarkEnd w:id="36"/>
        <w:bookmarkEnd w:id="37"/>
        <w:bookmarkEnd w:id="38"/>
        <w:bookmarkEnd w:id="39"/>
        <w:bookmarkEnd w:id="40"/>
        <w:bookmarkEnd w:id="41"/>
        <w:bookmarkEnd w:id="42"/>
        <w:r>
          <w:rPr>
            <w:lang w:eastAsia="en-GB"/>
          </w:rPr>
          <w:t>Procedures for network energy savings</w:t>
        </w:r>
      </w:ins>
    </w:p>
    <w:p w14:paraId="40578B25" w14:textId="77777777" w:rsidR="001C2C5B" w:rsidRDefault="001C2C5B" w:rsidP="001C2C5B">
      <w:pPr>
        <w:pStyle w:val="Heading3"/>
        <w:rPr>
          <w:ins w:id="44" w:author="QC1" w:date="2025-08-28T08:28:00Z"/>
          <w:lang w:eastAsia="en-GB"/>
        </w:rPr>
      </w:pPr>
      <w:ins w:id="45" w:author="QC1" w:date="2025-08-28T08:28:00Z">
        <w:r>
          <w:rPr>
            <w:lang w:eastAsia="en-GB"/>
          </w:rPr>
          <w:t>8.x.1</w:t>
        </w:r>
        <w:r>
          <w:rPr>
            <w:lang w:eastAsia="en-GB"/>
          </w:rPr>
          <w:tab/>
          <w:t>Procedures for on-demand SIB1</w:t>
        </w:r>
      </w:ins>
    </w:p>
    <w:p w14:paraId="7981DDFC" w14:textId="77777777" w:rsidR="001C2C5B" w:rsidRPr="00015188" w:rsidRDefault="001C2C5B" w:rsidP="001C2C5B">
      <w:pPr>
        <w:pStyle w:val="Heading4"/>
        <w:rPr>
          <w:ins w:id="46" w:author="QC1" w:date="2025-08-28T08:28:00Z"/>
          <w:lang w:eastAsia="ko-KR"/>
        </w:rPr>
      </w:pPr>
      <w:ins w:id="47" w:author="QC1" w:date="2025-08-28T08:28:00Z">
        <w:r>
          <w:rPr>
            <w:lang w:eastAsia="ko-KR"/>
          </w:rPr>
          <w:t>8.x.1.1</w:t>
        </w:r>
        <w:r>
          <w:rPr>
            <w:lang w:eastAsia="ko-KR"/>
          </w:rPr>
          <w:tab/>
          <w:t>Inter-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 coordination for </w:t>
        </w:r>
        <w:r w:rsidRPr="00615362">
          <w:rPr>
            <w:lang w:eastAsia="ko-KR"/>
          </w:rPr>
          <w:t xml:space="preserve">OD-SIB1 configuration </w:t>
        </w:r>
        <w:r>
          <w:rPr>
            <w:lang w:eastAsia="ko-KR"/>
          </w:rPr>
          <w:t>provisioning</w:t>
        </w:r>
      </w:ins>
    </w:p>
    <w:p w14:paraId="062DFAB2" w14:textId="48086B7E" w:rsidR="001C2C5B" w:rsidRDefault="001C2C5B" w:rsidP="001C2C5B">
      <w:pPr>
        <w:rPr>
          <w:ins w:id="48" w:author="QC1" w:date="2025-08-28T08:28:00Z"/>
          <w:rFonts w:eastAsia="Times New Roman"/>
          <w:lang w:eastAsia="ko-KR"/>
        </w:rPr>
      </w:pPr>
      <w:ins w:id="49" w:author="QC1" w:date="2025-08-28T08:28:00Z">
        <w:r w:rsidRPr="001B75EC">
          <w:rPr>
            <w:rFonts w:eastAsia="Times New Roman"/>
            <w:lang w:eastAsia="ko-KR"/>
          </w:rPr>
          <w:t>The signalling flow for</w:t>
        </w:r>
        <w:r>
          <w:rPr>
            <w:rFonts w:eastAsia="Times New Roman"/>
            <w:lang w:eastAsia="ko-KR"/>
          </w:rPr>
          <w:t xml:space="preserve"> the inter-</w:t>
        </w:r>
        <w:proofErr w:type="spellStart"/>
        <w:r>
          <w:rPr>
            <w:rFonts w:eastAsia="Times New Roman"/>
            <w:lang w:eastAsia="ko-KR"/>
          </w:rPr>
          <w:t>gNB</w:t>
        </w:r>
        <w:proofErr w:type="spellEnd"/>
        <w:r>
          <w:rPr>
            <w:rFonts w:eastAsia="Times New Roman"/>
            <w:lang w:eastAsia="ko-KR"/>
          </w:rPr>
          <w:t xml:space="preserve"> coordination of the </w:t>
        </w:r>
      </w:ins>
      <w:ins w:id="50" w:author="Huawei" w:date="2025-08-28T23:26:00Z">
        <w:r w:rsidR="000D4A3F">
          <w:rPr>
            <w:rFonts w:eastAsia="Times New Roman"/>
            <w:lang w:eastAsia="ko-KR"/>
          </w:rPr>
          <w:t>OD-</w:t>
        </w:r>
      </w:ins>
      <w:ins w:id="51" w:author="QC1" w:date="2025-08-28T08:28:00Z">
        <w:r>
          <w:rPr>
            <w:rFonts w:eastAsia="Times New Roman"/>
            <w:lang w:eastAsia="ko-KR"/>
          </w:rPr>
          <w:t>SIB1 configuration provisioning and start of OD-SIB1 operation</w:t>
        </w:r>
        <w:r w:rsidRPr="001B75EC">
          <w:rPr>
            <w:rFonts w:eastAsia="Times New Roman"/>
            <w:lang w:eastAsia="ko-KR"/>
          </w:rPr>
          <w:t xml:space="preserve"> is shown in Figure 8.</w:t>
        </w:r>
        <w:r>
          <w:rPr>
            <w:rFonts w:eastAsia="Times New Roman"/>
            <w:lang w:eastAsia="ko-KR"/>
          </w:rPr>
          <w:t>x</w:t>
        </w:r>
        <w:r w:rsidRPr="001B75EC">
          <w:rPr>
            <w:rFonts w:eastAsia="Times New Roman"/>
            <w:lang w:eastAsia="ko-KR"/>
          </w:rPr>
          <w:t>.1</w:t>
        </w:r>
        <w:r>
          <w:rPr>
            <w:rFonts w:eastAsia="Times New Roman"/>
            <w:lang w:eastAsia="ko-KR"/>
          </w:rPr>
          <w:t>.1</w:t>
        </w:r>
        <w:r w:rsidRPr="001B75EC">
          <w:rPr>
            <w:rFonts w:eastAsia="Times New Roman"/>
            <w:lang w:eastAsia="ko-KR"/>
          </w:rPr>
          <w:t>-1.</w:t>
        </w:r>
      </w:ins>
    </w:p>
    <w:p w14:paraId="2CF732BE" w14:textId="77777777" w:rsidR="001C2C5B" w:rsidRPr="005A1195" w:rsidRDefault="001C2C5B" w:rsidP="001C2C5B">
      <w:pPr>
        <w:jc w:val="center"/>
        <w:rPr>
          <w:ins w:id="52" w:author="QC1" w:date="2025-08-28T08:28:00Z"/>
          <w:lang w:val="en-US" w:eastAsia="ja-JP"/>
        </w:rPr>
      </w:pPr>
      <w:ins w:id="53" w:author="QC1" w:date="2025-08-28T08:28:00Z">
        <w:r>
          <w:object w:dxaOrig="15256" w:dyaOrig="10831" w14:anchorId="24EFC0E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5pt;height:339pt" o:ole="">
              <v:imagedata r:id="rId11" o:title=""/>
            </v:shape>
            <o:OLEObject Type="Embed" ProgID="Visio.Drawing.15" ShapeID="_x0000_i1025" DrawAspect="Content" ObjectID="_1817943677" r:id="rId12"/>
          </w:object>
        </w:r>
      </w:ins>
    </w:p>
    <w:p w14:paraId="22625FB8" w14:textId="77777777" w:rsidR="001C2C5B" w:rsidRDefault="001C2C5B" w:rsidP="001C2C5B">
      <w:pPr>
        <w:pStyle w:val="Doc-text2"/>
        <w:ind w:left="363"/>
        <w:jc w:val="center"/>
        <w:rPr>
          <w:ins w:id="54" w:author="QC1" w:date="2025-08-28T08:28:00Z"/>
        </w:rPr>
      </w:pPr>
      <w:ins w:id="55" w:author="QC1" w:date="2025-08-28T08:28:00Z">
        <w:r w:rsidRPr="00FB0ECE">
          <w:rPr>
            <w:b/>
            <w:bCs/>
          </w:rPr>
          <w:t>Figure 8.x.1</w:t>
        </w:r>
        <w:r>
          <w:rPr>
            <w:b/>
            <w:bCs/>
          </w:rPr>
          <w:t>.1</w:t>
        </w:r>
        <w:r w:rsidRPr="00FB0ECE">
          <w:rPr>
            <w:b/>
            <w:bCs/>
          </w:rPr>
          <w:t xml:space="preserve">-1: </w:t>
        </w:r>
        <w:r>
          <w:rPr>
            <w:lang w:eastAsia="ko-KR"/>
          </w:rPr>
          <w:t>Inter-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 coordination for the provisioning of the </w:t>
        </w:r>
        <w:r w:rsidRPr="00615362">
          <w:rPr>
            <w:lang w:eastAsia="ko-KR"/>
          </w:rPr>
          <w:t>OD-SIB1 configuration</w:t>
        </w:r>
      </w:ins>
    </w:p>
    <w:p w14:paraId="32FECE44" w14:textId="77777777" w:rsidR="001C2C5B" w:rsidRDefault="001C2C5B" w:rsidP="001C2C5B">
      <w:pPr>
        <w:pStyle w:val="Doc-text2"/>
        <w:rPr>
          <w:ins w:id="56" w:author="QC1" w:date="2025-08-28T08:28:00Z"/>
        </w:rPr>
      </w:pPr>
    </w:p>
    <w:p w14:paraId="743BD7EC" w14:textId="77777777" w:rsidR="001C2C5B" w:rsidRDefault="001C2C5B" w:rsidP="001C2C5B">
      <w:pPr>
        <w:rPr>
          <w:ins w:id="57" w:author="QC1" w:date="2025-08-28T08:28:00Z"/>
          <w:lang w:val="en-US" w:eastAsia="zh-CN"/>
        </w:rPr>
      </w:pPr>
      <w:ins w:id="58" w:author="QC1" w:date="2025-08-28T08:28:00Z">
        <w:r>
          <w:rPr>
            <w:lang w:val="en-US" w:eastAsia="zh-CN"/>
          </w:rPr>
          <w:t>The procedure has the following steps:</w:t>
        </w:r>
      </w:ins>
    </w:p>
    <w:p w14:paraId="36D7750B" w14:textId="77777777" w:rsidR="001C2C5B" w:rsidRDefault="001C2C5B" w:rsidP="001C2C5B">
      <w:pPr>
        <w:pStyle w:val="B1"/>
        <w:rPr>
          <w:ins w:id="59" w:author="QC1" w:date="2025-08-28T08:28:00Z"/>
        </w:rPr>
      </w:pPr>
      <w:ins w:id="60" w:author="QC1" w:date="2025-08-28T08:28:00Z">
        <w:r w:rsidRPr="00FB0ECE">
          <w:rPr>
            <w:lang w:val="en-US" w:eastAsia="zh-CN"/>
          </w:rPr>
          <w:t>1.</w:t>
        </w:r>
        <w:r>
          <w:rPr>
            <w:lang w:val="en-US" w:eastAsia="zh-CN"/>
          </w:rPr>
          <w:t xml:space="preserve"> </w:t>
        </w:r>
        <w:r>
          <w:t xml:space="preserve">gNB1-DU </w:t>
        </w:r>
        <w:r w:rsidRPr="006843EC">
          <w:t xml:space="preserve">generates </w:t>
        </w:r>
        <w:r>
          <w:t>the</w:t>
        </w:r>
        <w:r w:rsidRPr="006843EC">
          <w:t xml:space="preserve"> </w:t>
        </w:r>
        <w:r>
          <w:t>OD-SIB1</w:t>
        </w:r>
        <w:r w:rsidRPr="006843EC">
          <w:t xml:space="preserve"> configuration for </w:t>
        </w:r>
        <w:r>
          <w:t>one or more of its NES cells.</w:t>
        </w:r>
      </w:ins>
    </w:p>
    <w:p w14:paraId="02B1E7AA" w14:textId="77777777" w:rsidR="001C2C5B" w:rsidRDefault="001C2C5B" w:rsidP="001C2C5B">
      <w:pPr>
        <w:pStyle w:val="B1"/>
        <w:rPr>
          <w:ins w:id="61" w:author="QC1" w:date="2025-08-28T08:28:00Z"/>
        </w:rPr>
      </w:pPr>
      <w:ins w:id="62" w:author="QC1" w:date="2025-08-28T08:28:00Z">
        <w:r>
          <w:t>2a.</w:t>
        </w:r>
        <w:r>
          <w:tab/>
          <w:t>gNB1-DU sends a GNB-DU CONFIGURATION UPDATE message to gNB1-CU, which includes the OD-SIB1 configuration(s) for these NES cell(s).</w:t>
        </w:r>
      </w:ins>
    </w:p>
    <w:p w14:paraId="7E110EDD" w14:textId="77777777" w:rsidR="001C2C5B" w:rsidRDefault="001C2C5B" w:rsidP="001C2C5B">
      <w:pPr>
        <w:pStyle w:val="B1"/>
        <w:rPr>
          <w:ins w:id="63" w:author="QC1" w:date="2025-08-28T08:28:00Z"/>
        </w:rPr>
      </w:pPr>
      <w:ins w:id="64" w:author="QC1" w:date="2025-08-28T08:28:00Z">
        <w:r>
          <w:t>2b.</w:t>
        </w:r>
        <w:r>
          <w:tab/>
          <w:t xml:space="preserve">gNB1-CU </w:t>
        </w:r>
        <w:r w:rsidRPr="003D61F8">
          <w:t>responds to gNB</w:t>
        </w:r>
        <w:r>
          <w:t>1</w:t>
        </w:r>
        <w:r w:rsidRPr="003D61F8">
          <w:t>-</w:t>
        </w:r>
        <w:r>
          <w:t>D</w:t>
        </w:r>
        <w:r w:rsidRPr="003D61F8">
          <w:t xml:space="preserve">U with </w:t>
        </w:r>
        <w:r>
          <w:t>a</w:t>
        </w:r>
        <w:r w:rsidRPr="003D61F8">
          <w:t xml:space="preserve"> </w:t>
        </w:r>
        <w:r>
          <w:t xml:space="preserve">GNB-DU CONFIGURATION UPDATE ACKNOWLEDGE </w:t>
        </w:r>
        <w:r w:rsidRPr="003D61F8">
          <w:t>message</w:t>
        </w:r>
        <w:r>
          <w:t>.</w:t>
        </w:r>
      </w:ins>
    </w:p>
    <w:p w14:paraId="6F7437A2" w14:textId="6C3248CC" w:rsidR="001C2C5B" w:rsidRDefault="001C2C5B" w:rsidP="001C2C5B">
      <w:pPr>
        <w:pStyle w:val="B1"/>
        <w:rPr>
          <w:ins w:id="65" w:author="QC1" w:date="2025-08-28T08:28:00Z"/>
        </w:rPr>
      </w:pPr>
      <w:ins w:id="66" w:author="QC1" w:date="2025-08-28T08:28:00Z">
        <w:r>
          <w:t>3a.</w:t>
        </w:r>
        <w:r>
          <w:tab/>
          <w:t xml:space="preserve">gNB1-CU selects gNB2-CU for the transmission of an OD-SIB1 configuration of a NES cell. It sends an OD-SIB1 CONFIGURATION PROVISION REQUEST message to gNB2-CU including the </w:t>
        </w:r>
      </w:ins>
      <w:ins w:id="67" w:author="Huawei" w:date="2025-08-28T23:28:00Z">
        <w:r w:rsidR="00A376AF">
          <w:t xml:space="preserve">NES cell ID and its associated </w:t>
        </w:r>
      </w:ins>
      <w:ins w:id="68" w:author="QC1" w:date="2025-08-28T08:28:00Z">
        <w:r>
          <w:t>OD-SIB1 configuration, and it may include a cell-A ID of gNB2 for the transmission of this OD-SIB1 configuration.</w:t>
        </w:r>
      </w:ins>
    </w:p>
    <w:p w14:paraId="588742A7" w14:textId="79559096" w:rsidR="001C2C5B" w:rsidRDefault="001C2C5B" w:rsidP="001C2C5B">
      <w:pPr>
        <w:pStyle w:val="B1"/>
        <w:rPr>
          <w:ins w:id="69" w:author="QC1" w:date="2025-08-28T08:28:00Z"/>
        </w:rPr>
      </w:pPr>
      <w:ins w:id="70" w:author="QC1" w:date="2025-08-28T08:28:00Z">
        <w:r>
          <w:t>3b.</w:t>
        </w:r>
        <w:r>
          <w:tab/>
          <w:t xml:space="preserve">In the case gNB2-CU </w:t>
        </w:r>
      </w:ins>
      <w:ins w:id="71" w:author="Huawei" w:date="2025-08-28T23:29:00Z">
        <w:r w:rsidR="00554795">
          <w:t>accepts</w:t>
        </w:r>
      </w:ins>
      <w:ins w:id="72" w:author="QC1" w:date="2025-08-28T08:28:00Z">
        <w:r>
          <w:t xml:space="preserve"> </w:t>
        </w:r>
      </w:ins>
      <w:ins w:id="73" w:author="Huawei" w:date="2025-08-28T23:29:00Z">
        <w:r w:rsidR="00574BD4">
          <w:t xml:space="preserve">the </w:t>
        </w:r>
      </w:ins>
      <w:ins w:id="74" w:author="QC1" w:date="2025-08-28T08:28:00Z">
        <w:r>
          <w:t>transmission of the OD-SIB1 configuration as requested, it responds to gNB1-CU with an OD-SIB1 CONFIGURATION PROVISION RESPONSE message.</w:t>
        </w:r>
      </w:ins>
    </w:p>
    <w:p w14:paraId="5814E3CC" w14:textId="0721E925" w:rsidR="001C2C5B" w:rsidRDefault="001C2C5B" w:rsidP="001C2C5B">
      <w:pPr>
        <w:pStyle w:val="NO"/>
        <w:ind w:left="1419"/>
        <w:rPr>
          <w:ins w:id="75" w:author="QC1" w:date="2025-08-28T08:28:00Z"/>
        </w:rPr>
      </w:pPr>
      <w:ins w:id="76" w:author="QC1" w:date="2025-08-28T08:28:00Z">
        <w:r w:rsidRPr="00A4788F">
          <w:t>NOTE</w:t>
        </w:r>
        <w:r>
          <w:t xml:space="preserve"> 1</w:t>
        </w:r>
        <w:r w:rsidRPr="00A4788F">
          <w:t>:</w:t>
        </w:r>
        <w:r w:rsidRPr="00A4788F">
          <w:tab/>
        </w:r>
        <w:r>
          <w:t>In case gNB2-CU cannot</w:t>
        </w:r>
        <w:r w:rsidRPr="00F02919">
          <w:t xml:space="preserve"> </w:t>
        </w:r>
      </w:ins>
      <w:ins w:id="77" w:author="Huawei" w:date="2025-08-28T23:29:00Z">
        <w:r w:rsidR="002D4063">
          <w:t>accept</w:t>
        </w:r>
      </w:ins>
      <w:ins w:id="78" w:author="QC1" w:date="2025-08-28T08:28:00Z">
        <w:r>
          <w:t xml:space="preserve"> transmission of</w:t>
        </w:r>
        <w:r w:rsidRPr="00F02919">
          <w:t xml:space="preserve"> the OD-SIB1 configuration as requested</w:t>
        </w:r>
        <w:r>
          <w:t xml:space="preserve">, it </w:t>
        </w:r>
        <w:r w:rsidRPr="00DF1327">
          <w:t xml:space="preserve">responds to gNB1-CU with an </w:t>
        </w:r>
        <w:r>
          <w:t>OD-SIB1</w:t>
        </w:r>
        <w:r w:rsidRPr="00DF1327">
          <w:t xml:space="preserve"> CONFIGURATION PROVISION </w:t>
        </w:r>
        <w:r>
          <w:t>FAILURE</w:t>
        </w:r>
        <w:r w:rsidRPr="00DF1327">
          <w:t xml:space="preserve"> message</w:t>
        </w:r>
        <w:r>
          <w:t>.</w:t>
        </w:r>
      </w:ins>
    </w:p>
    <w:p w14:paraId="3473EEDD" w14:textId="77777777" w:rsidR="001C2C5B" w:rsidRPr="00A4788F" w:rsidRDefault="001C2C5B" w:rsidP="001C2C5B">
      <w:pPr>
        <w:pStyle w:val="NO"/>
        <w:ind w:left="1419"/>
        <w:rPr>
          <w:ins w:id="79" w:author="QC1" w:date="2025-08-28T08:28:00Z"/>
        </w:rPr>
      </w:pPr>
      <w:ins w:id="80" w:author="QC1" w:date="2025-08-28T08:28:00Z">
        <w:r w:rsidRPr="00A4788F">
          <w:t>NOTE</w:t>
        </w:r>
        <w:r>
          <w:t xml:space="preserve"> 2</w:t>
        </w:r>
        <w:r w:rsidRPr="00A4788F">
          <w:t>:</w:t>
        </w:r>
        <w:r w:rsidRPr="00A4788F">
          <w:tab/>
        </w:r>
        <w:r>
          <w:t>Step 3b may occur after step 4b.</w:t>
        </w:r>
      </w:ins>
    </w:p>
    <w:p w14:paraId="5E9F6163" w14:textId="77777777" w:rsidR="001C2C5B" w:rsidRDefault="001C2C5B" w:rsidP="001C2C5B">
      <w:pPr>
        <w:pStyle w:val="B1"/>
        <w:rPr>
          <w:ins w:id="81" w:author="QC1" w:date="2025-08-28T08:28:00Z"/>
        </w:rPr>
      </w:pPr>
      <w:ins w:id="82" w:author="QC1" w:date="2025-08-28T08:28:00Z">
        <w:r>
          <w:t>4a.</w:t>
        </w:r>
        <w:r>
          <w:tab/>
          <w:t xml:space="preserve">gNB2-CU sends a GNB-CU CONFIGURATION UPDATE message to gNB2-DU with an updated </w:t>
        </w:r>
        <w:proofErr w:type="spellStart"/>
        <w:r>
          <w:t>SIBx</w:t>
        </w:r>
        <w:proofErr w:type="spellEnd"/>
        <w:r>
          <w:t xml:space="preserve"> for one or multiple cells, where the </w:t>
        </w:r>
        <w:proofErr w:type="spellStart"/>
        <w:r>
          <w:t>SIBx</w:t>
        </w:r>
        <w:proofErr w:type="spellEnd"/>
        <w:r>
          <w:t xml:space="preserve"> includes the received OD-SIB1 configuration(s) from gNB1-CU.</w:t>
        </w:r>
      </w:ins>
    </w:p>
    <w:p w14:paraId="2367E949" w14:textId="77777777" w:rsidR="001C2C5B" w:rsidRDefault="001C2C5B" w:rsidP="001C2C5B">
      <w:pPr>
        <w:pStyle w:val="B1"/>
        <w:rPr>
          <w:ins w:id="83" w:author="QC1" w:date="2025-08-28T08:28:00Z"/>
        </w:rPr>
      </w:pPr>
      <w:ins w:id="84" w:author="QC1" w:date="2025-08-28T08:28:00Z">
        <w:r>
          <w:t>4b.</w:t>
        </w:r>
        <w:r>
          <w:tab/>
          <w:t>gNB2-DU responds to gNB2-CU with a GNB-CU CONFIGURATION UPDATE ACKNOWLEDGE message.</w:t>
        </w:r>
      </w:ins>
    </w:p>
    <w:p w14:paraId="646D5296" w14:textId="77777777" w:rsidR="001C2C5B" w:rsidRDefault="001C2C5B" w:rsidP="001C2C5B">
      <w:pPr>
        <w:pStyle w:val="B1"/>
        <w:rPr>
          <w:ins w:id="85" w:author="QC1" w:date="2025-08-28T08:28:00Z"/>
        </w:rPr>
      </w:pPr>
      <w:ins w:id="86" w:author="QC1" w:date="2025-08-28T08:28:00Z">
        <w:r>
          <w:t>5.</w:t>
        </w:r>
        <w:r>
          <w:tab/>
          <w:t xml:space="preserve">gNB2-DU cell(s) transmit(s) the updated </w:t>
        </w:r>
        <w:proofErr w:type="spellStart"/>
        <w:r>
          <w:t>SIBx</w:t>
        </w:r>
        <w:proofErr w:type="spellEnd"/>
        <w:r>
          <w:t>.</w:t>
        </w:r>
      </w:ins>
    </w:p>
    <w:p w14:paraId="51061FC1" w14:textId="77777777" w:rsidR="001C2C5B" w:rsidRPr="00A4788F" w:rsidRDefault="001C2C5B" w:rsidP="00604211">
      <w:pPr>
        <w:pStyle w:val="NO"/>
        <w:ind w:left="1419"/>
        <w:rPr>
          <w:ins w:id="87" w:author="QC1" w:date="2025-08-28T08:28:00Z"/>
        </w:rPr>
      </w:pPr>
      <w:ins w:id="88" w:author="QC1" w:date="2025-08-28T08:28:00Z">
        <w:r w:rsidRPr="00A4788F">
          <w:t>NOTE</w:t>
        </w:r>
        <w:r>
          <w:t xml:space="preserve"> 3</w:t>
        </w:r>
        <w:r w:rsidRPr="00A4788F">
          <w:t>:</w:t>
        </w:r>
        <w:r w:rsidRPr="00A4788F">
          <w:tab/>
        </w:r>
        <w:r>
          <w:t>Steps 6a may happen before steps 4a, 4b and 5.</w:t>
        </w:r>
      </w:ins>
    </w:p>
    <w:p w14:paraId="72FD1217" w14:textId="0F37B579" w:rsidR="001C2C5B" w:rsidRDefault="001C2C5B" w:rsidP="001C2C5B">
      <w:pPr>
        <w:pStyle w:val="B1"/>
        <w:rPr>
          <w:ins w:id="89" w:author="CATT" w:date="2025-08-29T09:00:00Z"/>
        </w:rPr>
      </w:pPr>
      <w:ins w:id="90" w:author="QC1" w:date="2025-08-28T08:28:00Z">
        <w:r>
          <w:lastRenderedPageBreak/>
          <w:t>6a.</w:t>
        </w:r>
        <w:r>
          <w:tab/>
          <w:t xml:space="preserve">gNB1-CU sends a GNB-CU CONFIGURATION UPDATE message to gNB1-DU, including a start indicator for </w:t>
        </w:r>
      </w:ins>
      <w:ins w:id="91" w:author="Huawei" w:date="2025-08-28T23:31:00Z">
        <w:r w:rsidR="006723DA">
          <w:t>the</w:t>
        </w:r>
      </w:ins>
      <w:ins w:id="92" w:author="QC1" w:date="2025-08-28T08:28:00Z">
        <w:r>
          <w:t xml:space="preserve"> NES cell, where assistance for OD-SIB1 operation is assured.</w:t>
        </w:r>
      </w:ins>
    </w:p>
    <w:p w14:paraId="71ABFA88" w14:textId="77777777" w:rsidR="001C2C5B" w:rsidRDefault="001C2C5B" w:rsidP="001C2C5B">
      <w:pPr>
        <w:pStyle w:val="B1"/>
        <w:rPr>
          <w:ins w:id="93" w:author="QC1" w:date="2025-08-28T08:28:00Z"/>
        </w:rPr>
      </w:pPr>
      <w:ins w:id="94" w:author="QC1" w:date="2025-08-28T08:28:00Z">
        <w:r>
          <w:t>6b.</w:t>
        </w:r>
        <w:r>
          <w:tab/>
          <w:t>gNB1-DU responds to gNB1-CU with a GNB-CU CONFIGURATION UPDATE ACKNOWLEDGE message.</w:t>
        </w:r>
      </w:ins>
    </w:p>
    <w:p w14:paraId="6DB72F1C" w14:textId="6CE133B8" w:rsidR="001C2C5B" w:rsidRDefault="001C2C5B" w:rsidP="001C2C5B">
      <w:pPr>
        <w:pStyle w:val="B1"/>
        <w:rPr>
          <w:ins w:id="95" w:author="QC1" w:date="2025-08-28T08:28:00Z"/>
        </w:rPr>
      </w:pPr>
      <w:ins w:id="96" w:author="QC1" w:date="2025-08-28T08:28:00Z">
        <w:r>
          <w:t>7.</w:t>
        </w:r>
        <w:r>
          <w:tab/>
          <w:t xml:space="preserve">gNB1-DU may start OD-SIB1 operation for </w:t>
        </w:r>
      </w:ins>
      <w:ins w:id="97" w:author="Huawei" w:date="2025-08-28T23:31:00Z">
        <w:r w:rsidR="00AD0944">
          <w:t>the</w:t>
        </w:r>
      </w:ins>
      <w:ins w:id="98" w:author="QC1" w:date="2025-08-28T08:28:00Z">
        <w:r>
          <w:t xml:space="preserve"> </w:t>
        </w:r>
      </w:ins>
      <w:ins w:id="99" w:author="Huawei" w:date="2025-08-28T23:33:00Z">
        <w:r w:rsidR="00A22120">
          <w:t xml:space="preserve">NES </w:t>
        </w:r>
      </w:ins>
      <w:ins w:id="100" w:author="QC1" w:date="2025-08-28T08:28:00Z">
        <w:r>
          <w:t>cell, where a start of OD-SIB1 operation was indicated by gNB1-CU.</w:t>
        </w:r>
      </w:ins>
    </w:p>
    <w:p w14:paraId="2797412E" w14:textId="77777777" w:rsidR="001C2C5B" w:rsidRDefault="001C2C5B" w:rsidP="001C2C5B">
      <w:pPr>
        <w:pStyle w:val="B1"/>
        <w:rPr>
          <w:ins w:id="101" w:author="QC1" w:date="2025-08-28T08:28:00Z"/>
        </w:rPr>
      </w:pPr>
    </w:p>
    <w:p w14:paraId="70AC4CDD" w14:textId="77777777" w:rsidR="001C2C5B" w:rsidRPr="00015188" w:rsidRDefault="001C2C5B" w:rsidP="001C2C5B">
      <w:pPr>
        <w:pStyle w:val="Heading4"/>
        <w:rPr>
          <w:ins w:id="102" w:author="QC1" w:date="2025-08-28T08:28:00Z"/>
          <w:lang w:eastAsia="ko-KR"/>
        </w:rPr>
      </w:pPr>
      <w:ins w:id="103" w:author="QC1" w:date="2025-08-28T08:28:00Z">
        <w:r>
          <w:rPr>
            <w:lang w:eastAsia="ko-KR"/>
          </w:rPr>
          <w:t>8.x.1.2</w:t>
        </w:r>
        <w:r>
          <w:rPr>
            <w:lang w:eastAsia="ko-KR"/>
          </w:rPr>
          <w:tab/>
          <w:t>Inter-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 coordination when terminating </w:t>
        </w:r>
        <w:r w:rsidRPr="00615362">
          <w:rPr>
            <w:lang w:eastAsia="ko-KR"/>
          </w:rPr>
          <w:t xml:space="preserve">OD-SIB1 </w:t>
        </w:r>
        <w:r>
          <w:rPr>
            <w:lang w:eastAsia="ko-KR"/>
          </w:rPr>
          <w:t>operation</w:t>
        </w:r>
      </w:ins>
    </w:p>
    <w:p w14:paraId="1D0D9B3F" w14:textId="77777777" w:rsidR="001C2C5B" w:rsidRDefault="001C2C5B" w:rsidP="001C2C5B">
      <w:pPr>
        <w:rPr>
          <w:ins w:id="104" w:author="QC1" w:date="2025-08-28T08:28:00Z"/>
          <w:rFonts w:eastAsia="Times New Roman"/>
          <w:lang w:eastAsia="ko-KR"/>
        </w:rPr>
      </w:pPr>
      <w:ins w:id="105" w:author="QC1" w:date="2025-08-28T08:28:00Z">
        <w:r w:rsidRPr="001B75EC">
          <w:rPr>
            <w:rFonts w:eastAsia="Times New Roman"/>
            <w:lang w:eastAsia="ko-KR"/>
          </w:rPr>
          <w:t>The signalling flow for</w:t>
        </w:r>
        <w:r>
          <w:rPr>
            <w:rFonts w:eastAsia="Times New Roman"/>
            <w:lang w:eastAsia="ko-KR"/>
          </w:rPr>
          <w:t xml:space="preserve"> inter-</w:t>
        </w:r>
        <w:proofErr w:type="spellStart"/>
        <w:r>
          <w:rPr>
            <w:rFonts w:eastAsia="Times New Roman"/>
            <w:lang w:eastAsia="ko-KR"/>
          </w:rPr>
          <w:t>gNB</w:t>
        </w:r>
        <w:proofErr w:type="spellEnd"/>
        <w:r>
          <w:rPr>
            <w:rFonts w:eastAsia="Times New Roman"/>
            <w:lang w:eastAsia="ko-KR"/>
          </w:rPr>
          <w:t xml:space="preserve"> coordination for termination of OD-SIB1 operation </w:t>
        </w:r>
        <w:r w:rsidRPr="001B75EC">
          <w:rPr>
            <w:rFonts w:eastAsia="Times New Roman"/>
            <w:lang w:eastAsia="ko-KR"/>
          </w:rPr>
          <w:t>is shown in Figure 8.</w:t>
        </w:r>
        <w:r>
          <w:rPr>
            <w:rFonts w:eastAsia="Times New Roman"/>
            <w:lang w:eastAsia="ko-KR"/>
          </w:rPr>
          <w:t>x</w:t>
        </w:r>
        <w:r w:rsidRPr="001B75EC">
          <w:rPr>
            <w:rFonts w:eastAsia="Times New Roman"/>
            <w:lang w:eastAsia="ko-KR"/>
          </w:rPr>
          <w:t>.1</w:t>
        </w:r>
        <w:r>
          <w:rPr>
            <w:rFonts w:eastAsia="Times New Roman"/>
            <w:lang w:eastAsia="ko-KR"/>
          </w:rPr>
          <w:t>.2</w:t>
        </w:r>
        <w:r w:rsidRPr="001B75EC">
          <w:rPr>
            <w:rFonts w:eastAsia="Times New Roman"/>
            <w:lang w:eastAsia="ko-KR"/>
          </w:rPr>
          <w:t>-1.</w:t>
        </w:r>
      </w:ins>
    </w:p>
    <w:p w14:paraId="2E09752A" w14:textId="77777777" w:rsidR="001C2C5B" w:rsidRDefault="001C2C5B" w:rsidP="001C2C5B">
      <w:pPr>
        <w:rPr>
          <w:ins w:id="106" w:author="QC1" w:date="2025-08-28T08:28:00Z"/>
          <w:rFonts w:eastAsia="Times New Roman"/>
          <w:lang w:eastAsia="ko-KR"/>
        </w:rPr>
      </w:pPr>
    </w:p>
    <w:p w14:paraId="3BE0855B" w14:textId="77777777" w:rsidR="001C2C5B" w:rsidRDefault="001C2C5B" w:rsidP="001C2C5B">
      <w:pPr>
        <w:ind w:left="216" w:hanging="216"/>
        <w:rPr>
          <w:ins w:id="107" w:author="QC1" w:date="2025-08-28T08:28:00Z"/>
          <w:lang w:val="en-US" w:eastAsia="zh-CN"/>
        </w:rPr>
      </w:pPr>
      <w:ins w:id="108" w:author="QC1" w:date="2025-08-28T08:28:00Z">
        <w:r>
          <w:object w:dxaOrig="15256" w:dyaOrig="8550" w14:anchorId="1CC7CB57">
            <v:shape id="_x0000_i1026" type="#_x0000_t75" style="width:478.5pt;height:267.75pt" o:ole="">
              <v:imagedata r:id="rId13" o:title=""/>
            </v:shape>
            <o:OLEObject Type="Embed" ProgID="Visio.Drawing.15" ShapeID="_x0000_i1026" DrawAspect="Content" ObjectID="_1817943678" r:id="rId14"/>
          </w:object>
        </w:r>
      </w:ins>
    </w:p>
    <w:p w14:paraId="2F68B745" w14:textId="77777777" w:rsidR="001C2C5B" w:rsidRDefault="001C2C5B" w:rsidP="001C2C5B">
      <w:pPr>
        <w:ind w:left="216" w:hanging="216"/>
        <w:rPr>
          <w:ins w:id="109" w:author="QC1" w:date="2025-08-28T08:28:00Z"/>
          <w:lang w:val="en-US" w:eastAsia="zh-CN"/>
        </w:rPr>
      </w:pPr>
    </w:p>
    <w:p w14:paraId="5F4BA948" w14:textId="77777777" w:rsidR="001C2C5B" w:rsidRDefault="001C2C5B" w:rsidP="001C2C5B">
      <w:pPr>
        <w:pStyle w:val="Doc-text2"/>
        <w:ind w:left="363"/>
        <w:jc w:val="center"/>
        <w:rPr>
          <w:ins w:id="110" w:author="QC1" w:date="2025-08-28T08:28:00Z"/>
          <w:lang w:eastAsia="ko-KR"/>
        </w:rPr>
      </w:pPr>
      <w:ins w:id="111" w:author="QC1" w:date="2025-08-28T08:28:00Z">
        <w:r w:rsidRPr="00FB0ECE">
          <w:rPr>
            <w:b/>
            <w:bCs/>
          </w:rPr>
          <w:t>Figure 8.x.1</w:t>
        </w:r>
        <w:r>
          <w:rPr>
            <w:b/>
            <w:bCs/>
          </w:rPr>
          <w:t>.2</w:t>
        </w:r>
        <w:r w:rsidRPr="00FB0ECE">
          <w:rPr>
            <w:b/>
            <w:bCs/>
          </w:rPr>
          <w:t>-</w:t>
        </w:r>
        <w:r>
          <w:rPr>
            <w:b/>
            <w:bCs/>
          </w:rPr>
          <w:t>1</w:t>
        </w:r>
        <w:r w:rsidRPr="00FB0ECE">
          <w:rPr>
            <w:b/>
            <w:bCs/>
          </w:rPr>
          <w:t xml:space="preserve">: </w:t>
        </w:r>
        <w:r>
          <w:rPr>
            <w:lang w:eastAsia="ko-KR"/>
          </w:rPr>
          <w:t>Inter-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 coordination when terminating </w:t>
        </w:r>
        <w:r w:rsidRPr="00615362">
          <w:rPr>
            <w:lang w:eastAsia="ko-KR"/>
          </w:rPr>
          <w:t xml:space="preserve">OD-SIB1 </w:t>
        </w:r>
        <w:r>
          <w:rPr>
            <w:lang w:eastAsia="ko-KR"/>
          </w:rPr>
          <w:t>operation</w:t>
        </w:r>
      </w:ins>
    </w:p>
    <w:p w14:paraId="74AA197A" w14:textId="77777777" w:rsidR="001C2C5B" w:rsidRDefault="001C2C5B" w:rsidP="001C2C5B">
      <w:pPr>
        <w:pStyle w:val="Doc-text2"/>
        <w:ind w:left="363"/>
        <w:jc w:val="center"/>
        <w:rPr>
          <w:ins w:id="112" w:author="QC1" w:date="2025-08-28T08:28:00Z"/>
        </w:rPr>
      </w:pPr>
    </w:p>
    <w:p w14:paraId="3CA053DB" w14:textId="77777777" w:rsidR="001C2C5B" w:rsidRDefault="001C2C5B" w:rsidP="001C2C5B">
      <w:pPr>
        <w:rPr>
          <w:ins w:id="113" w:author="QC1" w:date="2025-08-28T08:28:00Z"/>
          <w:lang w:val="en-US" w:eastAsia="zh-CN"/>
        </w:rPr>
      </w:pPr>
      <w:ins w:id="114" w:author="QC1" w:date="2025-08-28T08:28:00Z">
        <w:r>
          <w:rPr>
            <w:lang w:val="en-US" w:eastAsia="zh-CN"/>
          </w:rPr>
          <w:t>The procedure has the following steps:</w:t>
        </w:r>
      </w:ins>
    </w:p>
    <w:p w14:paraId="6DBDE02F" w14:textId="77777777" w:rsidR="001C2C5B" w:rsidRDefault="001C2C5B" w:rsidP="001C2C5B">
      <w:pPr>
        <w:pStyle w:val="B1"/>
        <w:rPr>
          <w:ins w:id="115" w:author="QC1" w:date="2025-08-28T08:28:00Z"/>
        </w:rPr>
      </w:pPr>
      <w:ins w:id="116" w:author="QC1" w:date="2025-08-28T08:28:00Z">
        <w:r w:rsidRPr="005D3454">
          <w:t>1.</w:t>
        </w:r>
        <w:r w:rsidRPr="005D3454">
          <w:tab/>
        </w:r>
        <w:r>
          <w:t>gNB1-DU determines that it will no longer operate one or more of its NES cells in OD-SIB1 transmission mode.</w:t>
        </w:r>
      </w:ins>
    </w:p>
    <w:p w14:paraId="284E4CEF" w14:textId="1531AC38" w:rsidR="001C2C5B" w:rsidRDefault="001C2C5B" w:rsidP="001C2C5B">
      <w:pPr>
        <w:pStyle w:val="B1"/>
        <w:rPr>
          <w:ins w:id="117" w:author="QC1" w:date="2025-08-28T08:28:00Z"/>
        </w:rPr>
      </w:pPr>
      <w:ins w:id="118" w:author="QC1" w:date="2025-08-28T08:28:00Z">
        <w:r>
          <w:t>2a.</w:t>
        </w:r>
        <w:r>
          <w:tab/>
          <w:t>gNB1-DU sends a GNB-DU CONFIGURATION UPDATE message to gNB1-CU, which includes a stop indicator</w:t>
        </w:r>
      </w:ins>
      <w:ins w:id="119" w:author="QC6" w:date="2025-08-29T03:04:00Z" w16du:dateUtc="2025-08-29T07:04:00Z">
        <w:r w:rsidR="009007FA">
          <w:t xml:space="preserve"> </w:t>
        </w:r>
      </w:ins>
      <w:ins w:id="120" w:author="QC1" w:date="2025-08-28T08:28:00Z">
        <w:r>
          <w:t>for these NES cell(s).</w:t>
        </w:r>
      </w:ins>
    </w:p>
    <w:p w14:paraId="5EEA28FD" w14:textId="77777777" w:rsidR="001C2C5B" w:rsidRDefault="001C2C5B" w:rsidP="001C2C5B">
      <w:pPr>
        <w:pStyle w:val="B1"/>
        <w:rPr>
          <w:ins w:id="121" w:author="QC1" w:date="2025-08-28T08:28:00Z"/>
        </w:rPr>
      </w:pPr>
      <w:ins w:id="122" w:author="QC1" w:date="2025-08-28T08:28:00Z">
        <w:r>
          <w:t>2b.</w:t>
        </w:r>
        <w:r>
          <w:tab/>
          <w:t xml:space="preserve">gNB1-CU </w:t>
        </w:r>
        <w:r w:rsidRPr="003D61F8">
          <w:t>responds to gNB</w:t>
        </w:r>
        <w:r>
          <w:t>1</w:t>
        </w:r>
        <w:r w:rsidRPr="003D61F8">
          <w:t>-</w:t>
        </w:r>
        <w:r>
          <w:t>D</w:t>
        </w:r>
        <w:r w:rsidRPr="003D61F8">
          <w:t xml:space="preserve">U with </w:t>
        </w:r>
        <w:r>
          <w:t>a</w:t>
        </w:r>
        <w:r w:rsidRPr="003D61F8">
          <w:t xml:space="preserve"> </w:t>
        </w:r>
        <w:r>
          <w:t xml:space="preserve">GNB-DU CONFIGURATION UPDATE ACKNOWLEDGE </w:t>
        </w:r>
        <w:r w:rsidRPr="003D61F8">
          <w:t>message</w:t>
        </w:r>
        <w:r>
          <w:t>.</w:t>
        </w:r>
      </w:ins>
    </w:p>
    <w:p w14:paraId="58336CA4" w14:textId="6D8B6303" w:rsidR="001C2C5B" w:rsidRDefault="001C2C5B" w:rsidP="001C2C5B">
      <w:pPr>
        <w:pStyle w:val="B1"/>
        <w:rPr>
          <w:ins w:id="123" w:author="QC1" w:date="2025-08-28T08:28:00Z"/>
        </w:rPr>
      </w:pPr>
      <w:ins w:id="124" w:author="QC1" w:date="2025-08-28T08:28:00Z">
        <w:r>
          <w:t>3a.</w:t>
        </w:r>
        <w:r>
          <w:tab/>
          <w:t>gNB1-CU sends an OD-SIB1 CONFIGURATION PROVISION REQUEST message to gNB2-CU indicating that OD-SIB1 operation has stopped for a NES cell. It includes the NES cell ID, and it may include a cell-A ID</w:t>
        </w:r>
        <w:r w:rsidRPr="00301058">
          <w:t xml:space="preserve"> </w:t>
        </w:r>
        <w:r>
          <w:t>of gNB2, which has been transmitting the OD-SIB1 configuration for this NES cell.</w:t>
        </w:r>
      </w:ins>
    </w:p>
    <w:p w14:paraId="47DBBDA6" w14:textId="77777777" w:rsidR="001C2C5B" w:rsidRDefault="001C2C5B" w:rsidP="001C2C5B">
      <w:pPr>
        <w:pStyle w:val="B1"/>
        <w:rPr>
          <w:ins w:id="125" w:author="QC1" w:date="2025-08-28T08:28:00Z"/>
        </w:rPr>
      </w:pPr>
      <w:ins w:id="126" w:author="QC1" w:date="2025-08-28T08:28:00Z">
        <w:r>
          <w:t>3b.</w:t>
        </w:r>
        <w:r>
          <w:tab/>
          <w:t>gNB2-CU responds to gNB1-CU with an UL WUS CONFIGURATION PROVISION RESPONSE message.</w:t>
        </w:r>
      </w:ins>
    </w:p>
    <w:p w14:paraId="54075CA0" w14:textId="77777777" w:rsidR="001C2C5B" w:rsidRDefault="001C2C5B" w:rsidP="001C2C5B">
      <w:pPr>
        <w:pStyle w:val="B1"/>
        <w:rPr>
          <w:ins w:id="127" w:author="QC1" w:date="2025-08-28T08:28:00Z"/>
        </w:rPr>
      </w:pPr>
      <w:ins w:id="128" w:author="QC1" w:date="2025-08-28T08:28:00Z">
        <w:r>
          <w:t>4a.</w:t>
        </w:r>
        <w:r>
          <w:tab/>
          <w:t xml:space="preserve">gNB2-CU sends a GNB-CU CONFIGURATION UPDATE message to gNB2-DU with an updated </w:t>
        </w:r>
        <w:proofErr w:type="spellStart"/>
        <w:r>
          <w:t>SIBx</w:t>
        </w:r>
        <w:proofErr w:type="spellEnd"/>
        <w:r>
          <w:t xml:space="preserve"> for those cell-A(s), which have transmitted the OD-SIB1 configuration for the NES cell. The updated </w:t>
        </w:r>
        <w:proofErr w:type="spellStart"/>
        <w:r>
          <w:t>SIBx</w:t>
        </w:r>
        <w:proofErr w:type="spellEnd"/>
        <w:r>
          <w:t xml:space="preserve"> excludes the OD-SIB1 configuration(s) of this NES cell.</w:t>
        </w:r>
      </w:ins>
    </w:p>
    <w:p w14:paraId="39793F5E" w14:textId="77777777" w:rsidR="001C2C5B" w:rsidRDefault="001C2C5B" w:rsidP="001C2C5B">
      <w:pPr>
        <w:pStyle w:val="B1"/>
        <w:rPr>
          <w:ins w:id="129" w:author="QC1" w:date="2025-08-28T08:28:00Z"/>
        </w:rPr>
      </w:pPr>
      <w:ins w:id="130" w:author="QC1" w:date="2025-08-28T08:28:00Z">
        <w:r>
          <w:t>4b.</w:t>
        </w:r>
        <w:r>
          <w:tab/>
          <w:t>gNB2-DU responds to gNB2-CU with a GNB-CU CONFIGURATION UPDATE ACKNOWLEDGE message.</w:t>
        </w:r>
      </w:ins>
    </w:p>
    <w:p w14:paraId="7B80B96F" w14:textId="77777777" w:rsidR="001C2C5B" w:rsidRDefault="001C2C5B" w:rsidP="001C2C5B">
      <w:pPr>
        <w:pStyle w:val="B1"/>
        <w:rPr>
          <w:ins w:id="131" w:author="QC1" w:date="2025-08-28T08:28:00Z"/>
        </w:rPr>
      </w:pPr>
      <w:ins w:id="132" w:author="QC1" w:date="2025-08-28T08:28:00Z">
        <w:r>
          <w:lastRenderedPageBreak/>
          <w:t>5.</w:t>
        </w:r>
        <w:r>
          <w:tab/>
          <w:t xml:space="preserve">gNB2-DU cell-A(s) transmit(s) the updated </w:t>
        </w:r>
        <w:proofErr w:type="spellStart"/>
        <w:r>
          <w:t>SIBx</w:t>
        </w:r>
        <w:proofErr w:type="spellEnd"/>
        <w:r>
          <w:t>.</w:t>
        </w:r>
      </w:ins>
    </w:p>
    <w:p w14:paraId="1456D1AF" w14:textId="77777777" w:rsidR="001C2C5B" w:rsidRDefault="001C2C5B" w:rsidP="001C2C5B">
      <w:pPr>
        <w:pStyle w:val="Doc-text2"/>
        <w:ind w:left="363"/>
        <w:jc w:val="center"/>
        <w:rPr>
          <w:ins w:id="133" w:author="QC1" w:date="2025-08-28T08:28:00Z"/>
        </w:rPr>
      </w:pPr>
    </w:p>
    <w:p w14:paraId="61B6F1E0" w14:textId="77777777" w:rsidR="001C2C5B" w:rsidRDefault="001C2C5B" w:rsidP="001C2C5B">
      <w:pPr>
        <w:pStyle w:val="Doc-text2"/>
        <w:ind w:left="363"/>
        <w:jc w:val="center"/>
        <w:rPr>
          <w:ins w:id="134" w:author="QC1" w:date="2025-08-28T08:28:00Z"/>
        </w:rPr>
      </w:pPr>
    </w:p>
    <w:p w14:paraId="426A0D45" w14:textId="77777777" w:rsidR="001C2C5B" w:rsidRDefault="001C2C5B" w:rsidP="001C2C5B">
      <w:pPr>
        <w:pStyle w:val="Doc-text2"/>
        <w:ind w:left="363"/>
        <w:jc w:val="center"/>
        <w:rPr>
          <w:ins w:id="135" w:author="QC1" w:date="2025-08-28T08:28:00Z"/>
        </w:rPr>
      </w:pPr>
    </w:p>
    <w:p w14:paraId="798BE34F" w14:textId="77777777" w:rsidR="001C2C5B" w:rsidRPr="00015188" w:rsidRDefault="001C2C5B" w:rsidP="001C2C5B">
      <w:pPr>
        <w:pStyle w:val="Heading4"/>
        <w:rPr>
          <w:ins w:id="136" w:author="QC1" w:date="2025-08-28T08:28:00Z"/>
          <w:lang w:eastAsia="ko-KR"/>
        </w:rPr>
      </w:pPr>
      <w:ins w:id="137" w:author="QC1" w:date="2025-08-28T08:28:00Z">
        <w:r>
          <w:rPr>
            <w:lang w:eastAsia="ko-KR"/>
          </w:rPr>
          <w:t>8.x.1.3</w:t>
        </w:r>
        <w:r>
          <w:rPr>
            <w:lang w:eastAsia="ko-KR"/>
          </w:rPr>
          <w:tab/>
          <w:t>Inter-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 coordination when terminating assistance for </w:t>
        </w:r>
        <w:r w:rsidRPr="00615362">
          <w:rPr>
            <w:lang w:eastAsia="ko-KR"/>
          </w:rPr>
          <w:t xml:space="preserve">OD-SIB1 </w:t>
        </w:r>
        <w:r>
          <w:rPr>
            <w:lang w:eastAsia="ko-KR"/>
          </w:rPr>
          <w:t>operation</w:t>
        </w:r>
      </w:ins>
    </w:p>
    <w:p w14:paraId="069C4656" w14:textId="77777777" w:rsidR="001C2C5B" w:rsidRDefault="001C2C5B" w:rsidP="001C2C5B">
      <w:pPr>
        <w:pStyle w:val="Doc-text2"/>
        <w:ind w:left="363"/>
        <w:jc w:val="center"/>
        <w:rPr>
          <w:ins w:id="138" w:author="QC1" w:date="2025-08-28T08:28:00Z"/>
        </w:rPr>
      </w:pPr>
    </w:p>
    <w:p w14:paraId="344315CD" w14:textId="500CA6F4" w:rsidR="001C2C5B" w:rsidRDefault="002D1EF2" w:rsidP="001C2C5B">
      <w:pPr>
        <w:pStyle w:val="EditorsNote"/>
        <w:rPr>
          <w:ins w:id="139" w:author="QC1" w:date="2025-08-28T08:28:00Z"/>
          <w:lang w:val="en-US" w:eastAsia="zh-CN"/>
        </w:rPr>
      </w:pPr>
      <w:ins w:id="140" w:author="QC1" w:date="2025-08-28T08:28:00Z">
        <w:r>
          <w:object w:dxaOrig="13590" w:dyaOrig="8730" w14:anchorId="37D07A49">
            <v:shape id="_x0000_i1027" type="#_x0000_t75" style="width:457.5pt;height:294pt" o:ole="">
              <v:imagedata r:id="rId15" o:title=""/>
            </v:shape>
            <o:OLEObject Type="Embed" ProgID="Visio.Drawing.15" ShapeID="_x0000_i1027" DrawAspect="Content" ObjectID="_1817943679" r:id="rId16"/>
          </w:object>
        </w:r>
      </w:ins>
    </w:p>
    <w:p w14:paraId="0CA83B08" w14:textId="77777777" w:rsidR="001C2C5B" w:rsidRDefault="001C2C5B" w:rsidP="001C2C5B">
      <w:pPr>
        <w:pStyle w:val="Doc-text2"/>
        <w:ind w:left="363"/>
        <w:jc w:val="center"/>
        <w:rPr>
          <w:ins w:id="141" w:author="QC1" w:date="2025-08-28T08:28:00Z"/>
          <w:lang w:eastAsia="ko-KR"/>
        </w:rPr>
      </w:pPr>
      <w:ins w:id="142" w:author="QC1" w:date="2025-08-28T08:28:00Z">
        <w:r w:rsidRPr="00FB0ECE">
          <w:rPr>
            <w:b/>
            <w:bCs/>
          </w:rPr>
          <w:t>Figure 8.x.1</w:t>
        </w:r>
        <w:r>
          <w:rPr>
            <w:b/>
            <w:bCs/>
          </w:rPr>
          <w:t>.3</w:t>
        </w:r>
        <w:r w:rsidRPr="00FB0ECE">
          <w:rPr>
            <w:b/>
            <w:bCs/>
          </w:rPr>
          <w:t>-</w:t>
        </w:r>
        <w:r>
          <w:rPr>
            <w:b/>
            <w:bCs/>
          </w:rPr>
          <w:t>1</w:t>
        </w:r>
        <w:r w:rsidRPr="00FB0ECE">
          <w:rPr>
            <w:b/>
            <w:bCs/>
          </w:rPr>
          <w:t xml:space="preserve">: </w:t>
        </w:r>
        <w:r>
          <w:rPr>
            <w:lang w:eastAsia="ko-KR"/>
          </w:rPr>
          <w:t>Inter-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 coordination when terminating assistance for </w:t>
        </w:r>
        <w:r w:rsidRPr="00615362">
          <w:rPr>
            <w:lang w:eastAsia="ko-KR"/>
          </w:rPr>
          <w:t xml:space="preserve">OD-SIB1 </w:t>
        </w:r>
        <w:r>
          <w:rPr>
            <w:lang w:eastAsia="ko-KR"/>
          </w:rPr>
          <w:t>operation</w:t>
        </w:r>
      </w:ins>
    </w:p>
    <w:p w14:paraId="2CED686A" w14:textId="77777777" w:rsidR="001C2C5B" w:rsidRDefault="001C2C5B" w:rsidP="001C2C5B">
      <w:pPr>
        <w:pStyle w:val="Doc-text2"/>
        <w:ind w:left="363"/>
        <w:jc w:val="center"/>
        <w:rPr>
          <w:ins w:id="143" w:author="QC1" w:date="2025-08-28T08:28:00Z"/>
        </w:rPr>
      </w:pPr>
    </w:p>
    <w:p w14:paraId="2ACB816D" w14:textId="77777777" w:rsidR="001C2C5B" w:rsidRPr="001549F1" w:rsidRDefault="001C2C5B" w:rsidP="001C2C5B">
      <w:pPr>
        <w:pStyle w:val="EditorsNote"/>
        <w:rPr>
          <w:ins w:id="144" w:author="QC1" w:date="2025-08-28T08:28:00Z"/>
          <w:lang w:eastAsia="zh-CN"/>
        </w:rPr>
      </w:pPr>
    </w:p>
    <w:p w14:paraId="5C31010C" w14:textId="77777777" w:rsidR="001C2C5B" w:rsidRDefault="001C2C5B" w:rsidP="001C2C5B">
      <w:pPr>
        <w:rPr>
          <w:ins w:id="145" w:author="QC1" w:date="2025-08-28T08:28:00Z"/>
          <w:lang w:val="en-US" w:eastAsia="zh-CN"/>
        </w:rPr>
      </w:pPr>
      <w:ins w:id="146" w:author="QC1" w:date="2025-08-28T08:28:00Z">
        <w:r>
          <w:rPr>
            <w:lang w:val="en-US" w:eastAsia="zh-CN"/>
          </w:rPr>
          <w:t>The procedure has the following steps:</w:t>
        </w:r>
      </w:ins>
    </w:p>
    <w:p w14:paraId="5F020A04" w14:textId="1D25A911" w:rsidR="001C2C5B" w:rsidRPr="000F508B" w:rsidRDefault="001C2C5B" w:rsidP="001C2C5B">
      <w:pPr>
        <w:ind w:left="432" w:hanging="216"/>
        <w:rPr>
          <w:ins w:id="147" w:author="QC1" w:date="2025-08-28T08:28:00Z"/>
        </w:rPr>
      </w:pPr>
      <w:ins w:id="148" w:author="QC1" w:date="2025-08-28T08:28:00Z">
        <w:r w:rsidRPr="000F508B">
          <w:t>1. gNB2-CU determines that a cell should discontinue the transmission of an OD-SIB1 configuration for a NES cell of gNB1</w:t>
        </w:r>
      </w:ins>
      <w:ins w:id="149" w:author="Huawei" w:date="2025-08-28T23:36:00Z">
        <w:r w:rsidR="006A3F0C">
          <w:t>-CU</w:t>
        </w:r>
      </w:ins>
      <w:ins w:id="150" w:author="QC1" w:date="2025-08-28T08:28:00Z">
        <w:r w:rsidRPr="000F508B">
          <w:t>.</w:t>
        </w:r>
      </w:ins>
    </w:p>
    <w:p w14:paraId="6C47216E" w14:textId="49B11D05" w:rsidR="001C2C5B" w:rsidRPr="000F508B" w:rsidRDefault="001C2C5B" w:rsidP="001C2C5B">
      <w:pPr>
        <w:ind w:left="432" w:hanging="216"/>
        <w:rPr>
          <w:ins w:id="151" w:author="QC1" w:date="2025-08-28T08:28:00Z"/>
        </w:rPr>
      </w:pPr>
      <w:ins w:id="152" w:author="QC1" w:date="2025-08-28T08:28:00Z">
        <w:r w:rsidRPr="000F508B">
          <w:t>2. gNB2</w:t>
        </w:r>
      </w:ins>
      <w:ins w:id="153" w:author="Huawei" w:date="2025-08-28T23:36:00Z">
        <w:r w:rsidR="005D70F2">
          <w:t>-CU</w:t>
        </w:r>
      </w:ins>
      <w:ins w:id="154" w:author="QC1" w:date="2025-08-28T08:28:00Z">
        <w:r w:rsidRPr="000F508B">
          <w:t xml:space="preserve"> sends the OD-SIB1 CONFIGURATION PROVISION STATUS UPDATE message to gNB1 including the </w:t>
        </w:r>
      </w:ins>
      <w:ins w:id="155" w:author="Huawei" w:date="2025-08-28T23:37:00Z">
        <w:r w:rsidR="005C0C1E">
          <w:t xml:space="preserve">NES </w:t>
        </w:r>
      </w:ins>
      <w:ins w:id="156" w:author="QC1" w:date="2025-08-28T08:28:00Z">
        <w:r w:rsidRPr="000F508B">
          <w:t>cell ID of gNB1. It may include the cell</w:t>
        </w:r>
      </w:ins>
      <w:ins w:id="157" w:author="QC6" w:date="2025-08-29T00:05:00Z">
        <w:r w:rsidR="00C11D55">
          <w:t>-</w:t>
        </w:r>
      </w:ins>
      <w:ins w:id="158" w:author="Huawei" w:date="2025-08-28T23:37:00Z">
        <w:r w:rsidR="005C0C1E">
          <w:t xml:space="preserve">A </w:t>
        </w:r>
      </w:ins>
      <w:ins w:id="159" w:author="QC1" w:date="2025-08-28T08:28:00Z">
        <w:r w:rsidRPr="000F508B">
          <w:t xml:space="preserve">ID that </w:t>
        </w:r>
      </w:ins>
      <w:ins w:id="160" w:author="CATT" w:date="2025-08-29T09:19:00Z">
        <w:r w:rsidR="002B1A65">
          <w:rPr>
            <w:rFonts w:hint="eastAsia"/>
            <w:lang w:eastAsia="zh-CN"/>
          </w:rPr>
          <w:t>needs to</w:t>
        </w:r>
      </w:ins>
      <w:ins w:id="161" w:author="QC1" w:date="2025-08-28T08:28:00Z">
        <w:r>
          <w:t xml:space="preserve"> </w:t>
        </w:r>
        <w:r w:rsidRPr="000F508B">
          <w:t xml:space="preserve">discontinue </w:t>
        </w:r>
      </w:ins>
      <w:ins w:id="162" w:author="CATT" w:date="2025-08-29T09:19:00Z">
        <w:r w:rsidR="002B1A65">
          <w:rPr>
            <w:rFonts w:hint="eastAsia"/>
            <w:lang w:eastAsia="zh-CN"/>
          </w:rPr>
          <w:t xml:space="preserve">the </w:t>
        </w:r>
      </w:ins>
      <w:ins w:id="163" w:author="QC1" w:date="2025-08-28T08:28:00Z">
        <w:r w:rsidRPr="000F508B">
          <w:t xml:space="preserve">transmission of the </w:t>
        </w:r>
        <w:r>
          <w:t xml:space="preserve">NES-cell’s </w:t>
        </w:r>
        <w:r w:rsidRPr="000F508B">
          <w:t xml:space="preserve">OD1-SIB1 configuration in </w:t>
        </w:r>
        <w:proofErr w:type="spellStart"/>
        <w:r w:rsidRPr="000F508B">
          <w:t>SIBx</w:t>
        </w:r>
        <w:proofErr w:type="spellEnd"/>
        <w:r w:rsidRPr="000F508B">
          <w:t>.</w:t>
        </w:r>
      </w:ins>
    </w:p>
    <w:p w14:paraId="7FDA5AF7" w14:textId="4FC2B158" w:rsidR="001C2C5B" w:rsidRDefault="001C2C5B" w:rsidP="001C2C5B">
      <w:pPr>
        <w:pStyle w:val="B1"/>
        <w:rPr>
          <w:ins w:id="164" w:author="QC1" w:date="2025-08-28T08:28:00Z"/>
        </w:rPr>
      </w:pPr>
      <w:ins w:id="165" w:author="QC1" w:date="2025-08-28T08:28:00Z">
        <w:r>
          <w:t>3a.</w:t>
        </w:r>
        <w:r>
          <w:tab/>
          <w:t xml:space="preserve">gNB1-CU sends a GNB-CU CONFIGURATION UPDATE message to gNB1-DU, including a stop indicator for </w:t>
        </w:r>
      </w:ins>
      <w:ins w:id="166" w:author="Huawei" w:date="2025-08-28T23:38:00Z">
        <w:r w:rsidR="005C0C1E">
          <w:t>the</w:t>
        </w:r>
      </w:ins>
      <w:ins w:id="167" w:author="QC1" w:date="2025-08-28T08:28:00Z">
        <w:r>
          <w:t xml:space="preserve"> </w:t>
        </w:r>
      </w:ins>
      <w:ins w:id="168" w:author="Huawei" w:date="2025-08-28T23:38:00Z">
        <w:r w:rsidR="005C0C1E">
          <w:t xml:space="preserve">NES </w:t>
        </w:r>
      </w:ins>
      <w:ins w:id="169" w:author="QC1" w:date="2025-08-28T08:28:00Z">
        <w:r>
          <w:t>cell, where assistance for OD-SIB1 operation has been discontinued.</w:t>
        </w:r>
      </w:ins>
    </w:p>
    <w:p w14:paraId="76E0A60C" w14:textId="77777777" w:rsidR="001C2C5B" w:rsidRDefault="001C2C5B" w:rsidP="001C2C5B">
      <w:pPr>
        <w:pStyle w:val="B1"/>
        <w:rPr>
          <w:ins w:id="170" w:author="QC1" w:date="2025-08-28T08:28:00Z"/>
        </w:rPr>
      </w:pPr>
      <w:ins w:id="171" w:author="QC1" w:date="2025-08-28T08:28:00Z">
        <w:r>
          <w:t>3b.</w:t>
        </w:r>
        <w:r>
          <w:tab/>
          <w:t>gNB1-DU responds to gNB1-CU with a GNB-CU CONFIGURATION UPDATE ACKNOWLEDGE message.</w:t>
        </w:r>
      </w:ins>
    </w:p>
    <w:p w14:paraId="234EFEFD" w14:textId="70C1CB7D" w:rsidR="001C2C5B" w:rsidRDefault="001C2C5B" w:rsidP="001C2C5B">
      <w:pPr>
        <w:pStyle w:val="B1"/>
        <w:rPr>
          <w:ins w:id="172" w:author="QC1" w:date="2025-08-28T08:28:00Z"/>
        </w:rPr>
      </w:pPr>
      <w:ins w:id="173" w:author="QC1" w:date="2025-08-28T08:28:00Z">
        <w:r>
          <w:t>4.</w:t>
        </w:r>
        <w:r>
          <w:tab/>
          <w:t xml:space="preserve">gNB1-DU stops OD-SIB1 operation for </w:t>
        </w:r>
      </w:ins>
      <w:ins w:id="174" w:author="Huawei" w:date="2025-08-28T23:38:00Z">
        <w:r w:rsidR="005C0C1E">
          <w:t>the</w:t>
        </w:r>
      </w:ins>
      <w:ins w:id="175" w:author="QC1" w:date="2025-08-28T08:28:00Z">
        <w:r>
          <w:t xml:space="preserve"> </w:t>
        </w:r>
      </w:ins>
      <w:ins w:id="176" w:author="Huawei" w:date="2025-08-28T23:38:00Z">
        <w:r w:rsidR="005C0C1E">
          <w:t xml:space="preserve">NES </w:t>
        </w:r>
      </w:ins>
      <w:ins w:id="177" w:author="QC1" w:date="2025-08-28T08:28:00Z">
        <w:r>
          <w:t>cell, where a stop of OD-SIB1 operation was indicated by gNB1-CU.</w:t>
        </w:r>
      </w:ins>
    </w:p>
    <w:p w14:paraId="289907A7" w14:textId="5BED838A" w:rsidR="001C2C5B" w:rsidRDefault="001C2C5B" w:rsidP="001C2C5B">
      <w:pPr>
        <w:pStyle w:val="B1"/>
        <w:rPr>
          <w:ins w:id="178" w:author="CATT" w:date="2025-08-29T09:12:00Z"/>
        </w:rPr>
      </w:pPr>
      <w:ins w:id="179" w:author="QC1" w:date="2025-08-28T08:28:00Z">
        <w:r>
          <w:t>5a.</w:t>
        </w:r>
        <w:r>
          <w:tab/>
          <w:t xml:space="preserve">gNB2-CU sends a GNB-CU CONFIGURATION UPDATE message to gNB2-DU with an updated </w:t>
        </w:r>
        <w:proofErr w:type="spellStart"/>
        <w:r>
          <w:t>SIBx</w:t>
        </w:r>
        <w:proofErr w:type="spellEnd"/>
        <w:r>
          <w:t xml:space="preserve"> for th</w:t>
        </w:r>
      </w:ins>
      <w:ins w:id="180" w:author="CATT" w:date="2025-08-29T09:15:00Z">
        <w:r w:rsidR="002B1A65">
          <w:rPr>
            <w:rFonts w:hint="eastAsia"/>
            <w:lang w:eastAsia="zh-CN"/>
          </w:rPr>
          <w:t>e</w:t>
        </w:r>
      </w:ins>
      <w:ins w:id="181" w:author="QC1" w:date="2025-08-28T08:28:00Z">
        <w:r>
          <w:t xml:space="preserve"> </w:t>
        </w:r>
      </w:ins>
      <w:ins w:id="182" w:author="CATT" w:date="2025-08-29T09:20:00Z">
        <w:r w:rsidR="002B1A65">
          <w:rPr>
            <w:rFonts w:hint="eastAsia"/>
            <w:lang w:eastAsia="zh-CN"/>
          </w:rPr>
          <w:t>cell A</w:t>
        </w:r>
      </w:ins>
      <w:ins w:id="183" w:author="CATT" w:date="2025-08-29T09:15:00Z">
        <w:r w:rsidR="002B1A65">
          <w:rPr>
            <w:rFonts w:hint="eastAsia"/>
            <w:lang w:eastAsia="zh-CN"/>
          </w:rPr>
          <w:t xml:space="preserve"> </w:t>
        </w:r>
      </w:ins>
      <w:ins w:id="184" w:author="QC1" w:date="2025-08-28T08:28:00Z">
        <w:r>
          <w:t>that should discontinue the transmission of the OD-SIB1 configuration</w:t>
        </w:r>
      </w:ins>
      <w:ins w:id="185" w:author="CATT" w:date="2025-08-29T09:18:00Z">
        <w:r w:rsidR="002B1A65">
          <w:rPr>
            <w:rFonts w:hint="eastAsia"/>
            <w:lang w:eastAsia="zh-CN"/>
          </w:rPr>
          <w:t xml:space="preserve"> for the NES cell</w:t>
        </w:r>
      </w:ins>
      <w:ins w:id="186" w:author="QC1" w:date="2025-08-28T08:28:00Z">
        <w:r>
          <w:t>.</w:t>
        </w:r>
      </w:ins>
    </w:p>
    <w:p w14:paraId="11C7600C" w14:textId="77777777" w:rsidR="001C2C5B" w:rsidRDefault="001C2C5B" w:rsidP="001C2C5B">
      <w:pPr>
        <w:pStyle w:val="B1"/>
        <w:rPr>
          <w:ins w:id="187" w:author="QC1" w:date="2025-08-28T08:28:00Z"/>
        </w:rPr>
      </w:pPr>
      <w:ins w:id="188" w:author="QC1" w:date="2025-08-28T08:28:00Z">
        <w:r>
          <w:t>5b.</w:t>
        </w:r>
        <w:r>
          <w:tab/>
          <w:t>gNB2-DU responds to gNB2-CU with a GNB-CU CONFIGURATION UPDATE ACKNOWLEDGE message.</w:t>
        </w:r>
      </w:ins>
    </w:p>
    <w:p w14:paraId="28BC5FB0" w14:textId="77777777" w:rsidR="001C2C5B" w:rsidRDefault="001C2C5B" w:rsidP="001C2C5B">
      <w:pPr>
        <w:pStyle w:val="B1"/>
        <w:rPr>
          <w:ins w:id="189" w:author="QC1" w:date="2025-08-28T08:28:00Z"/>
        </w:rPr>
      </w:pPr>
      <w:ins w:id="190" w:author="QC1" w:date="2025-08-28T08:28:00Z">
        <w:r>
          <w:t>6.</w:t>
        </w:r>
        <w:r>
          <w:tab/>
          <w:t xml:space="preserve">gNB2-DU cell-A(s) transmit(s) the updated </w:t>
        </w:r>
        <w:proofErr w:type="spellStart"/>
        <w:r>
          <w:t>SIBx</w:t>
        </w:r>
        <w:proofErr w:type="spellEnd"/>
        <w:r>
          <w:t>.</w:t>
        </w:r>
      </w:ins>
    </w:p>
    <w:p w14:paraId="15440F74" w14:textId="77777777" w:rsidR="000F508B" w:rsidRPr="000F508B" w:rsidRDefault="000F508B" w:rsidP="00416FEE">
      <w:pPr>
        <w:ind w:left="216" w:hanging="216"/>
        <w:rPr>
          <w:lang w:eastAsia="zh-CN"/>
        </w:rPr>
      </w:pPr>
    </w:p>
    <w:p w14:paraId="47A4E062" w14:textId="77777777" w:rsidR="00FB0ECE" w:rsidRPr="00995708" w:rsidRDefault="00FB0ECE" w:rsidP="007D2BDA">
      <w:pPr>
        <w:pStyle w:val="EditorsNote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80416" w14:paraId="3E5D724D" w14:textId="77777777" w:rsidTr="008E0EB5">
        <w:tc>
          <w:tcPr>
            <w:tcW w:w="9631" w:type="dxa"/>
            <w:shd w:val="clear" w:color="auto" w:fill="FFFFCC"/>
          </w:tcPr>
          <w:p w14:paraId="53FD7AD0" w14:textId="20D697C3" w:rsidR="00180416" w:rsidRPr="00947A9E" w:rsidRDefault="00180416" w:rsidP="008E0EB5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END</w:t>
            </w:r>
            <w:r w:rsidRPr="00947A9E">
              <w:rPr>
                <w:rFonts w:ascii="Arial" w:hAnsi="Arial" w:cs="Arial"/>
                <w:b/>
                <w:bCs/>
                <w:lang w:val="en-US"/>
              </w:rPr>
              <w:t xml:space="preserve"> OF CHANGE</w:t>
            </w:r>
          </w:p>
        </w:tc>
      </w:tr>
    </w:tbl>
    <w:p w14:paraId="6388DA1F" w14:textId="77777777" w:rsidR="00123276" w:rsidRDefault="00123276" w:rsidP="00123276">
      <w:pPr>
        <w:rPr>
          <w:lang w:eastAsia="ja-JP"/>
        </w:rPr>
      </w:pPr>
    </w:p>
    <w:p w14:paraId="21F6CDAA" w14:textId="77777777" w:rsidR="00180416" w:rsidRPr="00690CA2" w:rsidRDefault="00180416" w:rsidP="00180416">
      <w:pPr>
        <w:widowControl w:val="0"/>
        <w:autoSpaceDE w:val="0"/>
        <w:autoSpaceDN w:val="0"/>
        <w:adjustRightInd w:val="0"/>
        <w:spacing w:after="0" w:line="360" w:lineRule="auto"/>
        <w:rPr>
          <w:b/>
          <w:bCs/>
          <w:lang w:val="en-US"/>
        </w:rPr>
      </w:pPr>
    </w:p>
    <w:sectPr w:rsidR="00180416" w:rsidRPr="00690CA2">
      <w:head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59AF4" w14:textId="77777777" w:rsidR="00FA14CB" w:rsidRDefault="00FA14CB">
      <w:r>
        <w:separator/>
      </w:r>
    </w:p>
  </w:endnote>
  <w:endnote w:type="continuationSeparator" w:id="0">
    <w:p w14:paraId="727E42A7" w14:textId="77777777" w:rsidR="00FA14CB" w:rsidRDefault="00FA14CB">
      <w:r>
        <w:continuationSeparator/>
      </w:r>
    </w:p>
  </w:endnote>
  <w:endnote w:type="continuationNotice" w:id="1">
    <w:p w14:paraId="7659A135" w14:textId="77777777" w:rsidR="00FA14CB" w:rsidRDefault="00FA14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84516" w14:textId="77777777" w:rsidR="00FA14CB" w:rsidRDefault="00FA14CB">
      <w:r>
        <w:separator/>
      </w:r>
    </w:p>
  </w:footnote>
  <w:footnote w:type="continuationSeparator" w:id="0">
    <w:p w14:paraId="4316D8AC" w14:textId="77777777" w:rsidR="00FA14CB" w:rsidRDefault="00FA14CB">
      <w:r>
        <w:continuationSeparator/>
      </w:r>
    </w:p>
  </w:footnote>
  <w:footnote w:type="continuationNotice" w:id="1">
    <w:p w14:paraId="64632FAE" w14:textId="77777777" w:rsidR="00FA14CB" w:rsidRDefault="00FA14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62CFB601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3FD6"/>
    <w:multiLevelType w:val="hybridMultilevel"/>
    <w:tmpl w:val="9C20E1B6"/>
    <w:lvl w:ilvl="0" w:tplc="68A2A5D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0228F"/>
    <w:multiLevelType w:val="hybridMultilevel"/>
    <w:tmpl w:val="A02AE054"/>
    <w:lvl w:ilvl="0" w:tplc="C80AC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2478F0">
      <w:numFmt w:val="bullet"/>
      <w:lvlText w:val=""/>
      <w:lvlJc w:val="left"/>
      <w:pPr>
        <w:ind w:left="1440" w:hanging="360"/>
      </w:pPr>
      <w:rPr>
        <w:rFonts w:ascii="Wingdings" w:eastAsiaTheme="minorEastAsia" w:hAnsi="Wingdings" w:cstheme="minorBidi" w:hint="default"/>
      </w:rPr>
    </w:lvl>
    <w:lvl w:ilvl="2" w:tplc="4DBC82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088DF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E669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8A9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487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F07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020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3A1F08"/>
    <w:multiLevelType w:val="hybridMultilevel"/>
    <w:tmpl w:val="686C4EBA"/>
    <w:lvl w:ilvl="0" w:tplc="EB0A725A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5B69DB"/>
    <w:multiLevelType w:val="hybridMultilevel"/>
    <w:tmpl w:val="78747A0C"/>
    <w:lvl w:ilvl="0" w:tplc="718A293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044995"/>
    <w:multiLevelType w:val="hybridMultilevel"/>
    <w:tmpl w:val="26ECAE56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A5E9F"/>
    <w:multiLevelType w:val="hybridMultilevel"/>
    <w:tmpl w:val="9C7257F8"/>
    <w:lvl w:ilvl="0" w:tplc="B6C2D8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A36AD"/>
    <w:multiLevelType w:val="hybridMultilevel"/>
    <w:tmpl w:val="9C34FF74"/>
    <w:lvl w:ilvl="0" w:tplc="80F23FE4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30C3C"/>
    <w:multiLevelType w:val="hybridMultilevel"/>
    <w:tmpl w:val="E5849DB2"/>
    <w:lvl w:ilvl="0" w:tplc="6CF2DFA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569C3"/>
    <w:multiLevelType w:val="hybridMultilevel"/>
    <w:tmpl w:val="9B4055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036EAA"/>
    <w:multiLevelType w:val="hybridMultilevel"/>
    <w:tmpl w:val="8D927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5971F2"/>
    <w:multiLevelType w:val="hybridMultilevel"/>
    <w:tmpl w:val="66BA7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A33CB3"/>
    <w:multiLevelType w:val="hybridMultilevel"/>
    <w:tmpl w:val="031483F0"/>
    <w:lvl w:ilvl="0" w:tplc="1D7EF3A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88752D"/>
    <w:multiLevelType w:val="hybridMultilevel"/>
    <w:tmpl w:val="F76C8A14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95732"/>
    <w:multiLevelType w:val="hybridMultilevel"/>
    <w:tmpl w:val="CBD89B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D8208D"/>
    <w:multiLevelType w:val="hybridMultilevel"/>
    <w:tmpl w:val="BDAAD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851E30"/>
    <w:multiLevelType w:val="hybridMultilevel"/>
    <w:tmpl w:val="44A0284A"/>
    <w:lvl w:ilvl="0" w:tplc="FFFFFFFF">
      <w:start w:val="1"/>
      <w:numFmt w:val="decimal"/>
      <w:lvlText w:val="%1)"/>
      <w:lvlJc w:val="left"/>
      <w:pPr>
        <w:ind w:left="-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0" w:hanging="360"/>
      </w:pPr>
    </w:lvl>
    <w:lvl w:ilvl="2" w:tplc="FFFFFFFF" w:tentative="1">
      <w:start w:val="1"/>
      <w:numFmt w:val="lowerRoman"/>
      <w:lvlText w:val="%3."/>
      <w:lvlJc w:val="right"/>
      <w:pPr>
        <w:ind w:left="720" w:hanging="180"/>
      </w:pPr>
    </w:lvl>
    <w:lvl w:ilvl="3" w:tplc="FFFFFFFF" w:tentative="1">
      <w:start w:val="1"/>
      <w:numFmt w:val="decimal"/>
      <w:lvlText w:val="%4."/>
      <w:lvlJc w:val="left"/>
      <w:pPr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ind w:left="2160" w:hanging="360"/>
      </w:pPr>
    </w:lvl>
    <w:lvl w:ilvl="5" w:tplc="FFFFFFFF" w:tentative="1">
      <w:start w:val="1"/>
      <w:numFmt w:val="lowerRoman"/>
      <w:lvlText w:val="%6."/>
      <w:lvlJc w:val="right"/>
      <w:pPr>
        <w:ind w:left="2880" w:hanging="180"/>
      </w:pPr>
    </w:lvl>
    <w:lvl w:ilvl="6" w:tplc="FFFFFFFF" w:tentative="1">
      <w:start w:val="1"/>
      <w:numFmt w:val="decimal"/>
      <w:lvlText w:val="%7."/>
      <w:lvlJc w:val="left"/>
      <w:pPr>
        <w:ind w:left="3600" w:hanging="360"/>
      </w:pPr>
    </w:lvl>
    <w:lvl w:ilvl="7" w:tplc="FFFFFFFF" w:tentative="1">
      <w:start w:val="1"/>
      <w:numFmt w:val="lowerLetter"/>
      <w:lvlText w:val="%8."/>
      <w:lvlJc w:val="left"/>
      <w:pPr>
        <w:ind w:left="4320" w:hanging="360"/>
      </w:pPr>
    </w:lvl>
    <w:lvl w:ilvl="8" w:tplc="FFFFFFFF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7" w15:restartNumberingAfterBreak="0">
    <w:nsid w:val="2BE41404"/>
    <w:multiLevelType w:val="hybridMultilevel"/>
    <w:tmpl w:val="384AC57E"/>
    <w:lvl w:ilvl="0" w:tplc="C80AC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41B37"/>
    <w:multiLevelType w:val="hybridMultilevel"/>
    <w:tmpl w:val="8CD65AD8"/>
    <w:lvl w:ilvl="0" w:tplc="27C033D6">
      <w:start w:val="1"/>
      <w:numFmt w:val="bullet"/>
      <w:lvlText w:val="-"/>
      <w:lvlJc w:val="left"/>
      <w:pPr>
        <w:ind w:left="1152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9" w15:restartNumberingAfterBreak="0">
    <w:nsid w:val="326219A5"/>
    <w:multiLevelType w:val="multilevel"/>
    <w:tmpl w:val="212C00DA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13688C"/>
    <w:multiLevelType w:val="multilevel"/>
    <w:tmpl w:val="3513688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FC1D63"/>
    <w:multiLevelType w:val="hybridMultilevel"/>
    <w:tmpl w:val="5A8AC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83C29"/>
    <w:multiLevelType w:val="hybridMultilevel"/>
    <w:tmpl w:val="0E18F772"/>
    <w:lvl w:ilvl="0" w:tplc="D8748426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F0418F"/>
    <w:multiLevelType w:val="hybridMultilevel"/>
    <w:tmpl w:val="0C72C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BD06F9"/>
    <w:multiLevelType w:val="hybridMultilevel"/>
    <w:tmpl w:val="7B2CE368"/>
    <w:lvl w:ilvl="0" w:tplc="B6C2D8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034296"/>
    <w:multiLevelType w:val="hybridMultilevel"/>
    <w:tmpl w:val="8E52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9C2A12"/>
    <w:multiLevelType w:val="hybridMultilevel"/>
    <w:tmpl w:val="5EEC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65FAF"/>
    <w:multiLevelType w:val="hybridMultilevel"/>
    <w:tmpl w:val="1DA0D91A"/>
    <w:lvl w:ilvl="0" w:tplc="D75C7BCC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7252FE"/>
    <w:multiLevelType w:val="hybridMultilevel"/>
    <w:tmpl w:val="4F587964"/>
    <w:lvl w:ilvl="0" w:tplc="3F4CCEB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343212"/>
    <w:multiLevelType w:val="hybridMultilevel"/>
    <w:tmpl w:val="21A41BC8"/>
    <w:lvl w:ilvl="0" w:tplc="D43CAD0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172478"/>
    <w:multiLevelType w:val="hybridMultilevel"/>
    <w:tmpl w:val="73368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396731"/>
    <w:multiLevelType w:val="hybridMultilevel"/>
    <w:tmpl w:val="0D3C3792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35" w15:restartNumberingAfterBreak="0">
    <w:nsid w:val="74AA7688"/>
    <w:multiLevelType w:val="multilevel"/>
    <w:tmpl w:val="39CCCD7E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322B14"/>
    <w:multiLevelType w:val="hybridMultilevel"/>
    <w:tmpl w:val="BB6CD5A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7" w15:restartNumberingAfterBreak="0">
    <w:nsid w:val="7A1142F8"/>
    <w:multiLevelType w:val="hybridMultilevel"/>
    <w:tmpl w:val="2892B660"/>
    <w:lvl w:ilvl="0" w:tplc="64987328">
      <w:start w:val="2"/>
      <w:numFmt w:val="bullet"/>
      <w:lvlText w:val="-"/>
      <w:lvlJc w:val="left"/>
      <w:pPr>
        <w:ind w:left="1152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8" w15:restartNumberingAfterBreak="0">
    <w:nsid w:val="7AFE4739"/>
    <w:multiLevelType w:val="hybridMultilevel"/>
    <w:tmpl w:val="9E7C7F5E"/>
    <w:lvl w:ilvl="0" w:tplc="BE14B95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6C469D"/>
    <w:multiLevelType w:val="hybridMultilevel"/>
    <w:tmpl w:val="4F72547A"/>
    <w:lvl w:ilvl="0" w:tplc="C5E45D2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6573569">
    <w:abstractNumId w:val="34"/>
  </w:num>
  <w:num w:numId="2" w16cid:durableId="1223832952">
    <w:abstractNumId w:val="29"/>
  </w:num>
  <w:num w:numId="3" w16cid:durableId="642009425">
    <w:abstractNumId w:val="3"/>
  </w:num>
  <w:num w:numId="4" w16cid:durableId="457651304">
    <w:abstractNumId w:val="27"/>
  </w:num>
  <w:num w:numId="5" w16cid:durableId="800921202">
    <w:abstractNumId w:val="22"/>
  </w:num>
  <w:num w:numId="6" w16cid:durableId="1495104684">
    <w:abstractNumId w:val="0"/>
  </w:num>
  <w:num w:numId="7" w16cid:durableId="688944968">
    <w:abstractNumId w:val="16"/>
  </w:num>
  <w:num w:numId="8" w16cid:durableId="1516927">
    <w:abstractNumId w:val="4"/>
  </w:num>
  <w:num w:numId="9" w16cid:durableId="1019887861">
    <w:abstractNumId w:val="8"/>
  </w:num>
  <w:num w:numId="10" w16cid:durableId="1629243160">
    <w:abstractNumId w:val="30"/>
  </w:num>
  <w:num w:numId="11" w16cid:durableId="1251694468">
    <w:abstractNumId w:val="31"/>
  </w:num>
  <w:num w:numId="12" w16cid:durableId="1053969547">
    <w:abstractNumId w:val="2"/>
  </w:num>
  <w:num w:numId="13" w16cid:durableId="581526870">
    <w:abstractNumId w:val="23"/>
  </w:num>
  <w:num w:numId="14" w16cid:durableId="932592287">
    <w:abstractNumId w:val="13"/>
  </w:num>
  <w:num w:numId="15" w16cid:durableId="1982727361">
    <w:abstractNumId w:val="5"/>
  </w:num>
  <w:num w:numId="16" w16cid:durableId="1719665756">
    <w:abstractNumId w:val="39"/>
  </w:num>
  <w:num w:numId="17" w16cid:durableId="2015918562">
    <w:abstractNumId w:val="36"/>
  </w:num>
  <w:num w:numId="18" w16cid:durableId="1970285298">
    <w:abstractNumId w:val="18"/>
  </w:num>
  <w:num w:numId="19" w16cid:durableId="326860161">
    <w:abstractNumId w:val="6"/>
  </w:num>
  <w:num w:numId="20" w16cid:durableId="744109997">
    <w:abstractNumId w:val="9"/>
  </w:num>
  <w:num w:numId="21" w16cid:durableId="1480269804">
    <w:abstractNumId w:val="33"/>
  </w:num>
  <w:num w:numId="22" w16cid:durableId="2146074581">
    <w:abstractNumId w:val="21"/>
  </w:num>
  <w:num w:numId="23" w16cid:durableId="1939365429">
    <w:abstractNumId w:val="25"/>
  </w:num>
  <w:num w:numId="24" w16cid:durableId="719790706">
    <w:abstractNumId w:val="35"/>
  </w:num>
  <w:num w:numId="25" w16cid:durableId="1886791939">
    <w:abstractNumId w:val="1"/>
  </w:num>
  <w:num w:numId="26" w16cid:durableId="259533367">
    <w:abstractNumId w:val="17"/>
  </w:num>
  <w:num w:numId="27" w16cid:durableId="147288310">
    <w:abstractNumId w:val="7"/>
  </w:num>
  <w:num w:numId="28" w16cid:durableId="873268554">
    <w:abstractNumId w:val="24"/>
  </w:num>
  <w:num w:numId="29" w16cid:durableId="578517438">
    <w:abstractNumId w:val="15"/>
  </w:num>
  <w:num w:numId="30" w16cid:durableId="2132087685">
    <w:abstractNumId w:val="10"/>
  </w:num>
  <w:num w:numId="31" w16cid:durableId="2129347489">
    <w:abstractNumId w:val="28"/>
  </w:num>
  <w:num w:numId="32" w16cid:durableId="678430436">
    <w:abstractNumId w:val="37"/>
  </w:num>
  <w:num w:numId="33" w16cid:durableId="1287080326">
    <w:abstractNumId w:val="14"/>
  </w:num>
  <w:num w:numId="34" w16cid:durableId="1652370032">
    <w:abstractNumId w:val="38"/>
  </w:num>
  <w:num w:numId="35" w16cid:durableId="85347140">
    <w:abstractNumId w:val="26"/>
  </w:num>
  <w:num w:numId="36" w16cid:durableId="1579290304">
    <w:abstractNumId w:val="12"/>
  </w:num>
  <w:num w:numId="37" w16cid:durableId="1185822980">
    <w:abstractNumId w:val="11"/>
  </w:num>
  <w:num w:numId="38" w16cid:durableId="645548204">
    <w:abstractNumId w:val="20"/>
  </w:num>
  <w:num w:numId="39" w16cid:durableId="624191032">
    <w:abstractNumId w:val="19"/>
  </w:num>
  <w:num w:numId="40" w16cid:durableId="342513136">
    <w:abstractNumId w:val="3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6">
    <w15:presenceInfo w15:providerId="None" w15:userId="QC6"/>
  </w15:person>
  <w15:person w15:author="Huawei">
    <w15:presenceInfo w15:providerId="None" w15:userId="Huawei"/>
  </w15:person>
  <w15:person w15:author="QC1">
    <w15:presenceInfo w15:providerId="None" w15:userId="QC1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8B"/>
    <w:rsid w:val="00000E4A"/>
    <w:rsid w:val="000021F2"/>
    <w:rsid w:val="000024FA"/>
    <w:rsid w:val="00003466"/>
    <w:rsid w:val="00003595"/>
    <w:rsid w:val="000039F6"/>
    <w:rsid w:val="0000409B"/>
    <w:rsid w:val="000053D9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0F1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4C44"/>
    <w:rsid w:val="00025A5E"/>
    <w:rsid w:val="00025CE4"/>
    <w:rsid w:val="00026C14"/>
    <w:rsid w:val="00026FC4"/>
    <w:rsid w:val="000271DA"/>
    <w:rsid w:val="000305FF"/>
    <w:rsid w:val="000308BC"/>
    <w:rsid w:val="00030D3B"/>
    <w:rsid w:val="00030DC5"/>
    <w:rsid w:val="00030F55"/>
    <w:rsid w:val="0003101C"/>
    <w:rsid w:val="000310E1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71"/>
    <w:rsid w:val="000368BE"/>
    <w:rsid w:val="0003767C"/>
    <w:rsid w:val="000377F0"/>
    <w:rsid w:val="00037A01"/>
    <w:rsid w:val="00037AFB"/>
    <w:rsid w:val="00037F09"/>
    <w:rsid w:val="00040095"/>
    <w:rsid w:val="0004017A"/>
    <w:rsid w:val="00040D5C"/>
    <w:rsid w:val="0004112F"/>
    <w:rsid w:val="000419FA"/>
    <w:rsid w:val="00041D5D"/>
    <w:rsid w:val="00041D71"/>
    <w:rsid w:val="000422C5"/>
    <w:rsid w:val="00042A22"/>
    <w:rsid w:val="00042EEE"/>
    <w:rsid w:val="0004341F"/>
    <w:rsid w:val="00044173"/>
    <w:rsid w:val="000446A5"/>
    <w:rsid w:val="00044B12"/>
    <w:rsid w:val="00044ED2"/>
    <w:rsid w:val="00045625"/>
    <w:rsid w:val="00046FE5"/>
    <w:rsid w:val="0004707F"/>
    <w:rsid w:val="00050031"/>
    <w:rsid w:val="000502C2"/>
    <w:rsid w:val="00051020"/>
    <w:rsid w:val="000513F8"/>
    <w:rsid w:val="000515E4"/>
    <w:rsid w:val="000516D8"/>
    <w:rsid w:val="000519B0"/>
    <w:rsid w:val="00051F1A"/>
    <w:rsid w:val="0005270E"/>
    <w:rsid w:val="000529D9"/>
    <w:rsid w:val="00053171"/>
    <w:rsid w:val="000537FD"/>
    <w:rsid w:val="00054270"/>
    <w:rsid w:val="00054465"/>
    <w:rsid w:val="00056496"/>
    <w:rsid w:val="00056B91"/>
    <w:rsid w:val="00056DB2"/>
    <w:rsid w:val="0005766E"/>
    <w:rsid w:val="00060212"/>
    <w:rsid w:val="00060348"/>
    <w:rsid w:val="00061016"/>
    <w:rsid w:val="0006135D"/>
    <w:rsid w:val="00061505"/>
    <w:rsid w:val="00062633"/>
    <w:rsid w:val="000632AE"/>
    <w:rsid w:val="00063A2C"/>
    <w:rsid w:val="0006480B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55E"/>
    <w:rsid w:val="00083B66"/>
    <w:rsid w:val="0008449F"/>
    <w:rsid w:val="00084551"/>
    <w:rsid w:val="00084591"/>
    <w:rsid w:val="00085DB3"/>
    <w:rsid w:val="000860E7"/>
    <w:rsid w:val="0008620A"/>
    <w:rsid w:val="0008762B"/>
    <w:rsid w:val="00087E3D"/>
    <w:rsid w:val="00090401"/>
    <w:rsid w:val="00090468"/>
    <w:rsid w:val="000917B3"/>
    <w:rsid w:val="00092453"/>
    <w:rsid w:val="000926D3"/>
    <w:rsid w:val="00093164"/>
    <w:rsid w:val="00093ADD"/>
    <w:rsid w:val="0009469A"/>
    <w:rsid w:val="00094FDC"/>
    <w:rsid w:val="00096258"/>
    <w:rsid w:val="00096CD0"/>
    <w:rsid w:val="0009788E"/>
    <w:rsid w:val="000A0039"/>
    <w:rsid w:val="000A032A"/>
    <w:rsid w:val="000A050C"/>
    <w:rsid w:val="000A16F2"/>
    <w:rsid w:val="000A174A"/>
    <w:rsid w:val="000A3F9B"/>
    <w:rsid w:val="000A4945"/>
    <w:rsid w:val="000A4D3B"/>
    <w:rsid w:val="000A5AD5"/>
    <w:rsid w:val="000A5D31"/>
    <w:rsid w:val="000A6935"/>
    <w:rsid w:val="000B00A0"/>
    <w:rsid w:val="000B04F0"/>
    <w:rsid w:val="000B0C46"/>
    <w:rsid w:val="000B19D0"/>
    <w:rsid w:val="000B21D7"/>
    <w:rsid w:val="000B287F"/>
    <w:rsid w:val="000B3985"/>
    <w:rsid w:val="000B4437"/>
    <w:rsid w:val="000B4D19"/>
    <w:rsid w:val="000B50D1"/>
    <w:rsid w:val="000B5F80"/>
    <w:rsid w:val="000B6025"/>
    <w:rsid w:val="000B632A"/>
    <w:rsid w:val="000B66F6"/>
    <w:rsid w:val="000B6B0B"/>
    <w:rsid w:val="000B72C5"/>
    <w:rsid w:val="000B7BCF"/>
    <w:rsid w:val="000C0524"/>
    <w:rsid w:val="000C05CC"/>
    <w:rsid w:val="000C170F"/>
    <w:rsid w:val="000C285F"/>
    <w:rsid w:val="000C2CA3"/>
    <w:rsid w:val="000C2D34"/>
    <w:rsid w:val="000C3811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69D"/>
    <w:rsid w:val="000D0B0C"/>
    <w:rsid w:val="000D137A"/>
    <w:rsid w:val="000D13ED"/>
    <w:rsid w:val="000D30A2"/>
    <w:rsid w:val="000D366A"/>
    <w:rsid w:val="000D3C9D"/>
    <w:rsid w:val="000D4A3F"/>
    <w:rsid w:val="000D4F58"/>
    <w:rsid w:val="000D520E"/>
    <w:rsid w:val="000D58AB"/>
    <w:rsid w:val="000D5D8F"/>
    <w:rsid w:val="000D6B39"/>
    <w:rsid w:val="000E15A7"/>
    <w:rsid w:val="000E427B"/>
    <w:rsid w:val="000E4663"/>
    <w:rsid w:val="000E49BE"/>
    <w:rsid w:val="000E5617"/>
    <w:rsid w:val="000E6697"/>
    <w:rsid w:val="000F03B7"/>
    <w:rsid w:val="000F1161"/>
    <w:rsid w:val="000F2F84"/>
    <w:rsid w:val="000F342D"/>
    <w:rsid w:val="000F4EBC"/>
    <w:rsid w:val="000F508B"/>
    <w:rsid w:val="000F53E1"/>
    <w:rsid w:val="000F53EE"/>
    <w:rsid w:val="000F5DDE"/>
    <w:rsid w:val="00100643"/>
    <w:rsid w:val="0010088A"/>
    <w:rsid w:val="00100BC7"/>
    <w:rsid w:val="00100D6A"/>
    <w:rsid w:val="00101232"/>
    <w:rsid w:val="00101A46"/>
    <w:rsid w:val="00101BA1"/>
    <w:rsid w:val="00102DAD"/>
    <w:rsid w:val="0010428F"/>
    <w:rsid w:val="00104704"/>
    <w:rsid w:val="00104FFF"/>
    <w:rsid w:val="00106238"/>
    <w:rsid w:val="00106455"/>
    <w:rsid w:val="001069F6"/>
    <w:rsid w:val="00106BD8"/>
    <w:rsid w:val="00106F54"/>
    <w:rsid w:val="00107EE0"/>
    <w:rsid w:val="001106ED"/>
    <w:rsid w:val="001112F9"/>
    <w:rsid w:val="00111B2B"/>
    <w:rsid w:val="00111D7C"/>
    <w:rsid w:val="0011222A"/>
    <w:rsid w:val="00113088"/>
    <w:rsid w:val="00113132"/>
    <w:rsid w:val="00113C6C"/>
    <w:rsid w:val="0011470F"/>
    <w:rsid w:val="001158B5"/>
    <w:rsid w:val="0011644B"/>
    <w:rsid w:val="00116A25"/>
    <w:rsid w:val="00116DE8"/>
    <w:rsid w:val="00117039"/>
    <w:rsid w:val="001170F0"/>
    <w:rsid w:val="0011785C"/>
    <w:rsid w:val="0011797E"/>
    <w:rsid w:val="00120844"/>
    <w:rsid w:val="00120C85"/>
    <w:rsid w:val="00120F85"/>
    <w:rsid w:val="001211D8"/>
    <w:rsid w:val="00121292"/>
    <w:rsid w:val="0012193E"/>
    <w:rsid w:val="00121FB7"/>
    <w:rsid w:val="00122250"/>
    <w:rsid w:val="001224F1"/>
    <w:rsid w:val="00122700"/>
    <w:rsid w:val="001230FD"/>
    <w:rsid w:val="00123276"/>
    <w:rsid w:val="00123DB1"/>
    <w:rsid w:val="001241A8"/>
    <w:rsid w:val="001241B0"/>
    <w:rsid w:val="00124490"/>
    <w:rsid w:val="00124B3D"/>
    <w:rsid w:val="00126209"/>
    <w:rsid w:val="00126D29"/>
    <w:rsid w:val="001271E8"/>
    <w:rsid w:val="00130949"/>
    <w:rsid w:val="00130FE9"/>
    <w:rsid w:val="00131467"/>
    <w:rsid w:val="00131495"/>
    <w:rsid w:val="00133510"/>
    <w:rsid w:val="0013370A"/>
    <w:rsid w:val="00134105"/>
    <w:rsid w:val="001353DC"/>
    <w:rsid w:val="00135477"/>
    <w:rsid w:val="0013574D"/>
    <w:rsid w:val="00135C51"/>
    <w:rsid w:val="00135EC2"/>
    <w:rsid w:val="00137B44"/>
    <w:rsid w:val="001401BE"/>
    <w:rsid w:val="0014096A"/>
    <w:rsid w:val="00140C86"/>
    <w:rsid w:val="00140F7B"/>
    <w:rsid w:val="0014117E"/>
    <w:rsid w:val="00142C82"/>
    <w:rsid w:val="00142D7A"/>
    <w:rsid w:val="0014488C"/>
    <w:rsid w:val="00144B7D"/>
    <w:rsid w:val="00145075"/>
    <w:rsid w:val="0014621D"/>
    <w:rsid w:val="001466F5"/>
    <w:rsid w:val="00146DDE"/>
    <w:rsid w:val="00146FB1"/>
    <w:rsid w:val="0014714F"/>
    <w:rsid w:val="0014751F"/>
    <w:rsid w:val="00147992"/>
    <w:rsid w:val="00147B8F"/>
    <w:rsid w:val="0015058A"/>
    <w:rsid w:val="00150CAD"/>
    <w:rsid w:val="00150D97"/>
    <w:rsid w:val="00152357"/>
    <w:rsid w:val="00154623"/>
    <w:rsid w:val="0015483A"/>
    <w:rsid w:val="001549F1"/>
    <w:rsid w:val="001551A5"/>
    <w:rsid w:val="0015533D"/>
    <w:rsid w:val="00155C9A"/>
    <w:rsid w:val="001568A4"/>
    <w:rsid w:val="00156CE1"/>
    <w:rsid w:val="00157247"/>
    <w:rsid w:val="00157634"/>
    <w:rsid w:val="00157638"/>
    <w:rsid w:val="0015777C"/>
    <w:rsid w:val="00157A0F"/>
    <w:rsid w:val="00157B0B"/>
    <w:rsid w:val="00157B71"/>
    <w:rsid w:val="00160171"/>
    <w:rsid w:val="0016073C"/>
    <w:rsid w:val="001607C4"/>
    <w:rsid w:val="0016098E"/>
    <w:rsid w:val="00160AF6"/>
    <w:rsid w:val="00161003"/>
    <w:rsid w:val="0016127E"/>
    <w:rsid w:val="001614F2"/>
    <w:rsid w:val="00161683"/>
    <w:rsid w:val="001619CF"/>
    <w:rsid w:val="00161E4A"/>
    <w:rsid w:val="0016224C"/>
    <w:rsid w:val="00162AE7"/>
    <w:rsid w:val="00162F55"/>
    <w:rsid w:val="001632FD"/>
    <w:rsid w:val="00163DF7"/>
    <w:rsid w:val="00163E1F"/>
    <w:rsid w:val="00165338"/>
    <w:rsid w:val="001657C9"/>
    <w:rsid w:val="00166D40"/>
    <w:rsid w:val="00166EB4"/>
    <w:rsid w:val="00167246"/>
    <w:rsid w:val="001678A0"/>
    <w:rsid w:val="00167A87"/>
    <w:rsid w:val="001703BB"/>
    <w:rsid w:val="00170DE1"/>
    <w:rsid w:val="00171530"/>
    <w:rsid w:val="00171DBA"/>
    <w:rsid w:val="00172252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77A12"/>
    <w:rsid w:val="00180416"/>
    <w:rsid w:val="001804B5"/>
    <w:rsid w:val="00181A75"/>
    <w:rsid w:val="00181B7A"/>
    <w:rsid w:val="001822E5"/>
    <w:rsid w:val="00182DE1"/>
    <w:rsid w:val="00183165"/>
    <w:rsid w:val="0018333D"/>
    <w:rsid w:val="001833C6"/>
    <w:rsid w:val="00183953"/>
    <w:rsid w:val="00184309"/>
    <w:rsid w:val="00184D3F"/>
    <w:rsid w:val="00184FC6"/>
    <w:rsid w:val="001863C6"/>
    <w:rsid w:val="00186BFE"/>
    <w:rsid w:val="00186DE6"/>
    <w:rsid w:val="00190C58"/>
    <w:rsid w:val="00193C98"/>
    <w:rsid w:val="00194132"/>
    <w:rsid w:val="0019477D"/>
    <w:rsid w:val="00194CC5"/>
    <w:rsid w:val="00194CD0"/>
    <w:rsid w:val="00195FA4"/>
    <w:rsid w:val="001961ED"/>
    <w:rsid w:val="001967BF"/>
    <w:rsid w:val="00196C23"/>
    <w:rsid w:val="00196EF5"/>
    <w:rsid w:val="0019788E"/>
    <w:rsid w:val="001A06D5"/>
    <w:rsid w:val="001A09AA"/>
    <w:rsid w:val="001A16DE"/>
    <w:rsid w:val="001A2942"/>
    <w:rsid w:val="001A2B4C"/>
    <w:rsid w:val="001A303A"/>
    <w:rsid w:val="001A4377"/>
    <w:rsid w:val="001A4A5D"/>
    <w:rsid w:val="001A4E8E"/>
    <w:rsid w:val="001A5335"/>
    <w:rsid w:val="001A5AE8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19CA"/>
    <w:rsid w:val="001B2933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2AB"/>
    <w:rsid w:val="001C1A6C"/>
    <w:rsid w:val="001C28B2"/>
    <w:rsid w:val="001C28DA"/>
    <w:rsid w:val="001C2B2E"/>
    <w:rsid w:val="001C2C5B"/>
    <w:rsid w:val="001C2FD1"/>
    <w:rsid w:val="001C39F3"/>
    <w:rsid w:val="001C4B58"/>
    <w:rsid w:val="001C595C"/>
    <w:rsid w:val="001C60EE"/>
    <w:rsid w:val="001D1121"/>
    <w:rsid w:val="001D1C0D"/>
    <w:rsid w:val="001D2587"/>
    <w:rsid w:val="001D30EA"/>
    <w:rsid w:val="001D379F"/>
    <w:rsid w:val="001D3A7D"/>
    <w:rsid w:val="001D3C22"/>
    <w:rsid w:val="001D40EA"/>
    <w:rsid w:val="001D4630"/>
    <w:rsid w:val="001D4FB0"/>
    <w:rsid w:val="001D599B"/>
    <w:rsid w:val="001D6AA4"/>
    <w:rsid w:val="001D6AC9"/>
    <w:rsid w:val="001D6CF3"/>
    <w:rsid w:val="001D6DC6"/>
    <w:rsid w:val="001D7011"/>
    <w:rsid w:val="001E0658"/>
    <w:rsid w:val="001E1061"/>
    <w:rsid w:val="001E17F6"/>
    <w:rsid w:val="001E1DB7"/>
    <w:rsid w:val="001E2007"/>
    <w:rsid w:val="001E2808"/>
    <w:rsid w:val="001E284D"/>
    <w:rsid w:val="001E3E4E"/>
    <w:rsid w:val="001E53A0"/>
    <w:rsid w:val="001E5C04"/>
    <w:rsid w:val="001E5CF2"/>
    <w:rsid w:val="001E70D7"/>
    <w:rsid w:val="001F168B"/>
    <w:rsid w:val="001F1CFE"/>
    <w:rsid w:val="001F20CD"/>
    <w:rsid w:val="001F24B3"/>
    <w:rsid w:val="001F2E7F"/>
    <w:rsid w:val="001F34F3"/>
    <w:rsid w:val="001F4187"/>
    <w:rsid w:val="001F5700"/>
    <w:rsid w:val="001F5C26"/>
    <w:rsid w:val="001F5C44"/>
    <w:rsid w:val="001F5CC4"/>
    <w:rsid w:val="001F5E91"/>
    <w:rsid w:val="001F632B"/>
    <w:rsid w:val="001F63FA"/>
    <w:rsid w:val="001F7167"/>
    <w:rsid w:val="001F7831"/>
    <w:rsid w:val="00200946"/>
    <w:rsid w:val="0020111A"/>
    <w:rsid w:val="00201212"/>
    <w:rsid w:val="002016BF"/>
    <w:rsid w:val="00201844"/>
    <w:rsid w:val="00201B08"/>
    <w:rsid w:val="00201FA0"/>
    <w:rsid w:val="00202511"/>
    <w:rsid w:val="002029A9"/>
    <w:rsid w:val="00202D5A"/>
    <w:rsid w:val="00203645"/>
    <w:rsid w:val="0020370C"/>
    <w:rsid w:val="00204045"/>
    <w:rsid w:val="0020407A"/>
    <w:rsid w:val="00204089"/>
    <w:rsid w:val="0020425F"/>
    <w:rsid w:val="00204289"/>
    <w:rsid w:val="0020448E"/>
    <w:rsid w:val="00206ED3"/>
    <w:rsid w:val="00206FDC"/>
    <w:rsid w:val="00207079"/>
    <w:rsid w:val="00210726"/>
    <w:rsid w:val="002107D3"/>
    <w:rsid w:val="00211309"/>
    <w:rsid w:val="00211C40"/>
    <w:rsid w:val="002126BC"/>
    <w:rsid w:val="0021353E"/>
    <w:rsid w:val="002138DD"/>
    <w:rsid w:val="00213E7A"/>
    <w:rsid w:val="00214333"/>
    <w:rsid w:val="00214811"/>
    <w:rsid w:val="002148B0"/>
    <w:rsid w:val="00214E95"/>
    <w:rsid w:val="002153F4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207F"/>
    <w:rsid w:val="0022251E"/>
    <w:rsid w:val="00222E17"/>
    <w:rsid w:val="00223AD3"/>
    <w:rsid w:val="00223B62"/>
    <w:rsid w:val="00223E44"/>
    <w:rsid w:val="00224198"/>
    <w:rsid w:val="002244A9"/>
    <w:rsid w:val="002245F5"/>
    <w:rsid w:val="00224743"/>
    <w:rsid w:val="0022539B"/>
    <w:rsid w:val="00225498"/>
    <w:rsid w:val="0022589F"/>
    <w:rsid w:val="00225AE3"/>
    <w:rsid w:val="0022606D"/>
    <w:rsid w:val="00226347"/>
    <w:rsid w:val="002268AE"/>
    <w:rsid w:val="00226B88"/>
    <w:rsid w:val="0022706C"/>
    <w:rsid w:val="00230712"/>
    <w:rsid w:val="002321D6"/>
    <w:rsid w:val="002325F2"/>
    <w:rsid w:val="00233196"/>
    <w:rsid w:val="002335F9"/>
    <w:rsid w:val="0023375A"/>
    <w:rsid w:val="00233A4C"/>
    <w:rsid w:val="002345B7"/>
    <w:rsid w:val="00235144"/>
    <w:rsid w:val="002355CD"/>
    <w:rsid w:val="0023607B"/>
    <w:rsid w:val="002368E2"/>
    <w:rsid w:val="00236A2A"/>
    <w:rsid w:val="00236E01"/>
    <w:rsid w:val="0024006E"/>
    <w:rsid w:val="00242D19"/>
    <w:rsid w:val="0024485F"/>
    <w:rsid w:val="00245A2A"/>
    <w:rsid w:val="00245B7D"/>
    <w:rsid w:val="00247D67"/>
    <w:rsid w:val="00250812"/>
    <w:rsid w:val="00250B04"/>
    <w:rsid w:val="002516D4"/>
    <w:rsid w:val="00253E0B"/>
    <w:rsid w:val="0025406F"/>
    <w:rsid w:val="0025477F"/>
    <w:rsid w:val="002553E3"/>
    <w:rsid w:val="00256B66"/>
    <w:rsid w:val="002576E1"/>
    <w:rsid w:val="00257F3A"/>
    <w:rsid w:val="00257F91"/>
    <w:rsid w:val="00260AE7"/>
    <w:rsid w:val="00260E63"/>
    <w:rsid w:val="00262113"/>
    <w:rsid w:val="0026230A"/>
    <w:rsid w:val="00262AD7"/>
    <w:rsid w:val="00262EDD"/>
    <w:rsid w:val="00265734"/>
    <w:rsid w:val="0026614D"/>
    <w:rsid w:val="00266702"/>
    <w:rsid w:val="0026699C"/>
    <w:rsid w:val="0026744F"/>
    <w:rsid w:val="0027053F"/>
    <w:rsid w:val="00270F19"/>
    <w:rsid w:val="002710A0"/>
    <w:rsid w:val="00271E30"/>
    <w:rsid w:val="00271E96"/>
    <w:rsid w:val="00272C79"/>
    <w:rsid w:val="00274203"/>
    <w:rsid w:val="002744D6"/>
    <w:rsid w:val="002747EC"/>
    <w:rsid w:val="00274E85"/>
    <w:rsid w:val="00275109"/>
    <w:rsid w:val="00275259"/>
    <w:rsid w:val="0027537D"/>
    <w:rsid w:val="00276B5C"/>
    <w:rsid w:val="00276FCD"/>
    <w:rsid w:val="002773C4"/>
    <w:rsid w:val="002779A1"/>
    <w:rsid w:val="002805EC"/>
    <w:rsid w:val="00281980"/>
    <w:rsid w:val="00282442"/>
    <w:rsid w:val="002828C0"/>
    <w:rsid w:val="00283238"/>
    <w:rsid w:val="002836AD"/>
    <w:rsid w:val="00283B26"/>
    <w:rsid w:val="002855BF"/>
    <w:rsid w:val="00286635"/>
    <w:rsid w:val="002871E5"/>
    <w:rsid w:val="002879DE"/>
    <w:rsid w:val="00290FC1"/>
    <w:rsid w:val="002917DD"/>
    <w:rsid w:val="00291D55"/>
    <w:rsid w:val="00293031"/>
    <w:rsid w:val="00293D82"/>
    <w:rsid w:val="00293E6F"/>
    <w:rsid w:val="00293FB8"/>
    <w:rsid w:val="002956AA"/>
    <w:rsid w:val="00295765"/>
    <w:rsid w:val="002966A8"/>
    <w:rsid w:val="002966AC"/>
    <w:rsid w:val="002967F0"/>
    <w:rsid w:val="00297AB0"/>
    <w:rsid w:val="002A00A9"/>
    <w:rsid w:val="002A0894"/>
    <w:rsid w:val="002A09FF"/>
    <w:rsid w:val="002A1496"/>
    <w:rsid w:val="002A1CF3"/>
    <w:rsid w:val="002A327D"/>
    <w:rsid w:val="002A36DB"/>
    <w:rsid w:val="002A4AD1"/>
    <w:rsid w:val="002A510C"/>
    <w:rsid w:val="002A5134"/>
    <w:rsid w:val="002A577D"/>
    <w:rsid w:val="002A717B"/>
    <w:rsid w:val="002B17AD"/>
    <w:rsid w:val="002B1A65"/>
    <w:rsid w:val="002B2B36"/>
    <w:rsid w:val="002B3BB4"/>
    <w:rsid w:val="002B4AC3"/>
    <w:rsid w:val="002B63E6"/>
    <w:rsid w:val="002B666A"/>
    <w:rsid w:val="002B69DE"/>
    <w:rsid w:val="002B7016"/>
    <w:rsid w:val="002B711D"/>
    <w:rsid w:val="002B7133"/>
    <w:rsid w:val="002C0981"/>
    <w:rsid w:val="002C2767"/>
    <w:rsid w:val="002C3919"/>
    <w:rsid w:val="002C3EC7"/>
    <w:rsid w:val="002C6EDD"/>
    <w:rsid w:val="002C708A"/>
    <w:rsid w:val="002C7DF4"/>
    <w:rsid w:val="002D10D9"/>
    <w:rsid w:val="002D1EF2"/>
    <w:rsid w:val="002D208C"/>
    <w:rsid w:val="002D251E"/>
    <w:rsid w:val="002D2656"/>
    <w:rsid w:val="002D289D"/>
    <w:rsid w:val="002D2AB9"/>
    <w:rsid w:val="002D4063"/>
    <w:rsid w:val="002D4340"/>
    <w:rsid w:val="002D46AD"/>
    <w:rsid w:val="002D4DBD"/>
    <w:rsid w:val="002D50EB"/>
    <w:rsid w:val="002D5FC4"/>
    <w:rsid w:val="002D68D3"/>
    <w:rsid w:val="002D75C0"/>
    <w:rsid w:val="002D7669"/>
    <w:rsid w:val="002E081E"/>
    <w:rsid w:val="002E13C5"/>
    <w:rsid w:val="002E1D57"/>
    <w:rsid w:val="002E20AB"/>
    <w:rsid w:val="002E2553"/>
    <w:rsid w:val="002E2CD5"/>
    <w:rsid w:val="002E30CD"/>
    <w:rsid w:val="002E386F"/>
    <w:rsid w:val="002E3CCA"/>
    <w:rsid w:val="002E3EFF"/>
    <w:rsid w:val="002E4099"/>
    <w:rsid w:val="002E5446"/>
    <w:rsid w:val="002E56A1"/>
    <w:rsid w:val="002E5DD2"/>
    <w:rsid w:val="002E61FD"/>
    <w:rsid w:val="002E6DBE"/>
    <w:rsid w:val="002E7B35"/>
    <w:rsid w:val="002F07C2"/>
    <w:rsid w:val="002F0D22"/>
    <w:rsid w:val="002F0DFA"/>
    <w:rsid w:val="002F1608"/>
    <w:rsid w:val="002F1ED3"/>
    <w:rsid w:val="002F2327"/>
    <w:rsid w:val="002F267E"/>
    <w:rsid w:val="002F28B7"/>
    <w:rsid w:val="002F3C58"/>
    <w:rsid w:val="002F3C9A"/>
    <w:rsid w:val="002F48E2"/>
    <w:rsid w:val="002F4A84"/>
    <w:rsid w:val="002F4EB5"/>
    <w:rsid w:val="002F50B9"/>
    <w:rsid w:val="002F575A"/>
    <w:rsid w:val="002F61D6"/>
    <w:rsid w:val="002F67D1"/>
    <w:rsid w:val="002F6BC2"/>
    <w:rsid w:val="0030002C"/>
    <w:rsid w:val="00300704"/>
    <w:rsid w:val="003007BF"/>
    <w:rsid w:val="00301058"/>
    <w:rsid w:val="0030112A"/>
    <w:rsid w:val="003012EC"/>
    <w:rsid w:val="00301BDE"/>
    <w:rsid w:val="00301D2E"/>
    <w:rsid w:val="00302402"/>
    <w:rsid w:val="0030249C"/>
    <w:rsid w:val="00303040"/>
    <w:rsid w:val="00303ADC"/>
    <w:rsid w:val="00304163"/>
    <w:rsid w:val="00304D4A"/>
    <w:rsid w:val="00305B6D"/>
    <w:rsid w:val="00305ECA"/>
    <w:rsid w:val="00306271"/>
    <w:rsid w:val="00307A32"/>
    <w:rsid w:val="0031015E"/>
    <w:rsid w:val="00311374"/>
    <w:rsid w:val="00311E70"/>
    <w:rsid w:val="003125BA"/>
    <w:rsid w:val="00312D34"/>
    <w:rsid w:val="00313562"/>
    <w:rsid w:val="003136AE"/>
    <w:rsid w:val="003136DF"/>
    <w:rsid w:val="00314064"/>
    <w:rsid w:val="00314429"/>
    <w:rsid w:val="0031467C"/>
    <w:rsid w:val="00314DF7"/>
    <w:rsid w:val="00316444"/>
    <w:rsid w:val="0031649C"/>
    <w:rsid w:val="00316792"/>
    <w:rsid w:val="003169A2"/>
    <w:rsid w:val="00316A4C"/>
    <w:rsid w:val="003172DC"/>
    <w:rsid w:val="003176E2"/>
    <w:rsid w:val="00317F53"/>
    <w:rsid w:val="00320A6B"/>
    <w:rsid w:val="00320E41"/>
    <w:rsid w:val="00321520"/>
    <w:rsid w:val="00322575"/>
    <w:rsid w:val="00322D89"/>
    <w:rsid w:val="00323500"/>
    <w:rsid w:val="00323E0C"/>
    <w:rsid w:val="00325E36"/>
    <w:rsid w:val="00326069"/>
    <w:rsid w:val="00326242"/>
    <w:rsid w:val="00326661"/>
    <w:rsid w:val="00330542"/>
    <w:rsid w:val="00330C08"/>
    <w:rsid w:val="00331D99"/>
    <w:rsid w:val="003333A3"/>
    <w:rsid w:val="0033423E"/>
    <w:rsid w:val="00334A48"/>
    <w:rsid w:val="00335609"/>
    <w:rsid w:val="00335983"/>
    <w:rsid w:val="003360BD"/>
    <w:rsid w:val="0033668C"/>
    <w:rsid w:val="00336957"/>
    <w:rsid w:val="00336CEE"/>
    <w:rsid w:val="00336E72"/>
    <w:rsid w:val="00337B1A"/>
    <w:rsid w:val="00340011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53D1"/>
    <w:rsid w:val="00346B5D"/>
    <w:rsid w:val="00346D47"/>
    <w:rsid w:val="00347001"/>
    <w:rsid w:val="0034790F"/>
    <w:rsid w:val="00347974"/>
    <w:rsid w:val="00347DD5"/>
    <w:rsid w:val="00347F36"/>
    <w:rsid w:val="003501AA"/>
    <w:rsid w:val="0035029D"/>
    <w:rsid w:val="003504E6"/>
    <w:rsid w:val="00353D73"/>
    <w:rsid w:val="00353EFF"/>
    <w:rsid w:val="003543AB"/>
    <w:rsid w:val="0035462D"/>
    <w:rsid w:val="00354E1B"/>
    <w:rsid w:val="00355340"/>
    <w:rsid w:val="003556B8"/>
    <w:rsid w:val="0035647A"/>
    <w:rsid w:val="003567B8"/>
    <w:rsid w:val="0035710C"/>
    <w:rsid w:val="0035754A"/>
    <w:rsid w:val="0035773E"/>
    <w:rsid w:val="003577E7"/>
    <w:rsid w:val="003603A9"/>
    <w:rsid w:val="00360AEC"/>
    <w:rsid w:val="00360B19"/>
    <w:rsid w:val="00360D27"/>
    <w:rsid w:val="00360E1A"/>
    <w:rsid w:val="003611C1"/>
    <w:rsid w:val="00361661"/>
    <w:rsid w:val="00361CFA"/>
    <w:rsid w:val="00361F2D"/>
    <w:rsid w:val="00362020"/>
    <w:rsid w:val="00362050"/>
    <w:rsid w:val="00364BEB"/>
    <w:rsid w:val="0036548D"/>
    <w:rsid w:val="00365F59"/>
    <w:rsid w:val="00365F68"/>
    <w:rsid w:val="00366CBB"/>
    <w:rsid w:val="00366E58"/>
    <w:rsid w:val="003671E2"/>
    <w:rsid w:val="0036720B"/>
    <w:rsid w:val="00367275"/>
    <w:rsid w:val="0037012C"/>
    <w:rsid w:val="003715BE"/>
    <w:rsid w:val="00371744"/>
    <w:rsid w:val="00371D14"/>
    <w:rsid w:val="00372881"/>
    <w:rsid w:val="00372CE9"/>
    <w:rsid w:val="00372D36"/>
    <w:rsid w:val="00372DAD"/>
    <w:rsid w:val="00374184"/>
    <w:rsid w:val="00374513"/>
    <w:rsid w:val="003745C5"/>
    <w:rsid w:val="00374BAF"/>
    <w:rsid w:val="003756BC"/>
    <w:rsid w:val="00375A2E"/>
    <w:rsid w:val="00375BA0"/>
    <w:rsid w:val="00375CCC"/>
    <w:rsid w:val="00376792"/>
    <w:rsid w:val="00377BD0"/>
    <w:rsid w:val="00380707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3B29"/>
    <w:rsid w:val="00393F9A"/>
    <w:rsid w:val="0039404A"/>
    <w:rsid w:val="0039420E"/>
    <w:rsid w:val="00394322"/>
    <w:rsid w:val="0039462E"/>
    <w:rsid w:val="00394847"/>
    <w:rsid w:val="00394B46"/>
    <w:rsid w:val="00395806"/>
    <w:rsid w:val="003968BF"/>
    <w:rsid w:val="003A028D"/>
    <w:rsid w:val="003A0464"/>
    <w:rsid w:val="003A04A1"/>
    <w:rsid w:val="003A07EE"/>
    <w:rsid w:val="003A0E76"/>
    <w:rsid w:val="003A1265"/>
    <w:rsid w:val="003A16C0"/>
    <w:rsid w:val="003A1A4E"/>
    <w:rsid w:val="003A1D17"/>
    <w:rsid w:val="003A34EB"/>
    <w:rsid w:val="003A3A4F"/>
    <w:rsid w:val="003A3EA0"/>
    <w:rsid w:val="003A3EBC"/>
    <w:rsid w:val="003A40EE"/>
    <w:rsid w:val="003A415E"/>
    <w:rsid w:val="003A4596"/>
    <w:rsid w:val="003A4664"/>
    <w:rsid w:val="003A4749"/>
    <w:rsid w:val="003A48BA"/>
    <w:rsid w:val="003A4DA4"/>
    <w:rsid w:val="003A4E37"/>
    <w:rsid w:val="003A50F8"/>
    <w:rsid w:val="003A5644"/>
    <w:rsid w:val="003A57D8"/>
    <w:rsid w:val="003A5A74"/>
    <w:rsid w:val="003A5C13"/>
    <w:rsid w:val="003A5F6D"/>
    <w:rsid w:val="003A60AF"/>
    <w:rsid w:val="003A6FFB"/>
    <w:rsid w:val="003B03BA"/>
    <w:rsid w:val="003B06AF"/>
    <w:rsid w:val="003B1629"/>
    <w:rsid w:val="003B1B8C"/>
    <w:rsid w:val="003B23E7"/>
    <w:rsid w:val="003B3B2C"/>
    <w:rsid w:val="003B3DFA"/>
    <w:rsid w:val="003B40AD"/>
    <w:rsid w:val="003B4BCD"/>
    <w:rsid w:val="003B5BB7"/>
    <w:rsid w:val="003B6713"/>
    <w:rsid w:val="003B67E4"/>
    <w:rsid w:val="003B7AD1"/>
    <w:rsid w:val="003C0176"/>
    <w:rsid w:val="003C0FA8"/>
    <w:rsid w:val="003C166B"/>
    <w:rsid w:val="003C1BCC"/>
    <w:rsid w:val="003C21B7"/>
    <w:rsid w:val="003C2271"/>
    <w:rsid w:val="003C3D83"/>
    <w:rsid w:val="003C3DFA"/>
    <w:rsid w:val="003C407B"/>
    <w:rsid w:val="003C4E37"/>
    <w:rsid w:val="003C5531"/>
    <w:rsid w:val="003C55F3"/>
    <w:rsid w:val="003C6194"/>
    <w:rsid w:val="003C66DE"/>
    <w:rsid w:val="003C7AD8"/>
    <w:rsid w:val="003C7B74"/>
    <w:rsid w:val="003D0659"/>
    <w:rsid w:val="003D0AEF"/>
    <w:rsid w:val="003D159B"/>
    <w:rsid w:val="003D2286"/>
    <w:rsid w:val="003D29ED"/>
    <w:rsid w:val="003D2B58"/>
    <w:rsid w:val="003D2C5B"/>
    <w:rsid w:val="003D3F2A"/>
    <w:rsid w:val="003D3FB5"/>
    <w:rsid w:val="003D5436"/>
    <w:rsid w:val="003D561D"/>
    <w:rsid w:val="003D5895"/>
    <w:rsid w:val="003D5BEA"/>
    <w:rsid w:val="003D6072"/>
    <w:rsid w:val="003D6FB3"/>
    <w:rsid w:val="003D7042"/>
    <w:rsid w:val="003D7D93"/>
    <w:rsid w:val="003E113A"/>
    <w:rsid w:val="003E16BE"/>
    <w:rsid w:val="003E1F2D"/>
    <w:rsid w:val="003E208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C37"/>
    <w:rsid w:val="003E6D72"/>
    <w:rsid w:val="003F037E"/>
    <w:rsid w:val="003F08BE"/>
    <w:rsid w:val="003F0B44"/>
    <w:rsid w:val="003F1AF2"/>
    <w:rsid w:val="003F261E"/>
    <w:rsid w:val="003F28F4"/>
    <w:rsid w:val="003F361B"/>
    <w:rsid w:val="003F3E81"/>
    <w:rsid w:val="003F4763"/>
    <w:rsid w:val="003F553D"/>
    <w:rsid w:val="003F55EA"/>
    <w:rsid w:val="003F61E7"/>
    <w:rsid w:val="003F78CD"/>
    <w:rsid w:val="003F799F"/>
    <w:rsid w:val="003F79C2"/>
    <w:rsid w:val="003F7B0C"/>
    <w:rsid w:val="00400113"/>
    <w:rsid w:val="004003D9"/>
    <w:rsid w:val="00400AF9"/>
    <w:rsid w:val="00401520"/>
    <w:rsid w:val="00401855"/>
    <w:rsid w:val="004019B9"/>
    <w:rsid w:val="0040230F"/>
    <w:rsid w:val="0040264D"/>
    <w:rsid w:val="00402B5B"/>
    <w:rsid w:val="004032C7"/>
    <w:rsid w:val="00403A9A"/>
    <w:rsid w:val="004041AD"/>
    <w:rsid w:val="0040472F"/>
    <w:rsid w:val="00405547"/>
    <w:rsid w:val="00405800"/>
    <w:rsid w:val="0040698B"/>
    <w:rsid w:val="00407E03"/>
    <w:rsid w:val="00410637"/>
    <w:rsid w:val="004108FB"/>
    <w:rsid w:val="00410E05"/>
    <w:rsid w:val="004123E8"/>
    <w:rsid w:val="00412662"/>
    <w:rsid w:val="0041296E"/>
    <w:rsid w:val="00412E6E"/>
    <w:rsid w:val="0041318D"/>
    <w:rsid w:val="00413825"/>
    <w:rsid w:val="00414D56"/>
    <w:rsid w:val="00416A8C"/>
    <w:rsid w:val="00416EDE"/>
    <w:rsid w:val="00416FEE"/>
    <w:rsid w:val="004174BD"/>
    <w:rsid w:val="00420392"/>
    <w:rsid w:val="004203A6"/>
    <w:rsid w:val="0042100E"/>
    <w:rsid w:val="00421A80"/>
    <w:rsid w:val="004220C5"/>
    <w:rsid w:val="004223D5"/>
    <w:rsid w:val="0042394C"/>
    <w:rsid w:val="0042405B"/>
    <w:rsid w:val="004243E3"/>
    <w:rsid w:val="00425258"/>
    <w:rsid w:val="00425728"/>
    <w:rsid w:val="004269D0"/>
    <w:rsid w:val="00426F1C"/>
    <w:rsid w:val="004270ED"/>
    <w:rsid w:val="004275A9"/>
    <w:rsid w:val="004305F3"/>
    <w:rsid w:val="00430D92"/>
    <w:rsid w:val="004316D5"/>
    <w:rsid w:val="00432BF4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3821"/>
    <w:rsid w:val="004450F7"/>
    <w:rsid w:val="0044526A"/>
    <w:rsid w:val="00446ED1"/>
    <w:rsid w:val="00447717"/>
    <w:rsid w:val="004477E7"/>
    <w:rsid w:val="00447946"/>
    <w:rsid w:val="00447B09"/>
    <w:rsid w:val="00450A17"/>
    <w:rsid w:val="0045116C"/>
    <w:rsid w:val="00451CBF"/>
    <w:rsid w:val="004522CC"/>
    <w:rsid w:val="00453066"/>
    <w:rsid w:val="00453473"/>
    <w:rsid w:val="0045361E"/>
    <w:rsid w:val="0045378B"/>
    <w:rsid w:val="00454656"/>
    <w:rsid w:val="004550B2"/>
    <w:rsid w:val="0045571A"/>
    <w:rsid w:val="00455E9D"/>
    <w:rsid w:val="00456713"/>
    <w:rsid w:val="00456872"/>
    <w:rsid w:val="00456B3D"/>
    <w:rsid w:val="00456BA5"/>
    <w:rsid w:val="00456F2D"/>
    <w:rsid w:val="004573FD"/>
    <w:rsid w:val="00457661"/>
    <w:rsid w:val="00460045"/>
    <w:rsid w:val="00460F06"/>
    <w:rsid w:val="00461784"/>
    <w:rsid w:val="00463569"/>
    <w:rsid w:val="00465CB0"/>
    <w:rsid w:val="00466468"/>
    <w:rsid w:val="004672EE"/>
    <w:rsid w:val="0046738A"/>
    <w:rsid w:val="00470E76"/>
    <w:rsid w:val="004712B9"/>
    <w:rsid w:val="00471B44"/>
    <w:rsid w:val="00471CDE"/>
    <w:rsid w:val="0047331C"/>
    <w:rsid w:val="00474146"/>
    <w:rsid w:val="00474BA6"/>
    <w:rsid w:val="00474C33"/>
    <w:rsid w:val="0047536C"/>
    <w:rsid w:val="00475F8E"/>
    <w:rsid w:val="0047605B"/>
    <w:rsid w:val="00476412"/>
    <w:rsid w:val="00476CAD"/>
    <w:rsid w:val="00477455"/>
    <w:rsid w:val="00480302"/>
    <w:rsid w:val="00480496"/>
    <w:rsid w:val="004804F9"/>
    <w:rsid w:val="004807E3"/>
    <w:rsid w:val="00480D23"/>
    <w:rsid w:val="0048130D"/>
    <w:rsid w:val="00481771"/>
    <w:rsid w:val="0048204B"/>
    <w:rsid w:val="004832C4"/>
    <w:rsid w:val="00483915"/>
    <w:rsid w:val="00483C1D"/>
    <w:rsid w:val="00483D9A"/>
    <w:rsid w:val="00483E9F"/>
    <w:rsid w:val="00485492"/>
    <w:rsid w:val="00485BDB"/>
    <w:rsid w:val="004864C2"/>
    <w:rsid w:val="00487246"/>
    <w:rsid w:val="00487E3F"/>
    <w:rsid w:val="004906C5"/>
    <w:rsid w:val="0049138D"/>
    <w:rsid w:val="0049198F"/>
    <w:rsid w:val="00492258"/>
    <w:rsid w:val="00492558"/>
    <w:rsid w:val="00493C72"/>
    <w:rsid w:val="00496121"/>
    <w:rsid w:val="0049656C"/>
    <w:rsid w:val="004972DD"/>
    <w:rsid w:val="00497D88"/>
    <w:rsid w:val="004A0319"/>
    <w:rsid w:val="004A0CBC"/>
    <w:rsid w:val="004A1A2E"/>
    <w:rsid w:val="004A1E2B"/>
    <w:rsid w:val="004A2B72"/>
    <w:rsid w:val="004A32F3"/>
    <w:rsid w:val="004A3938"/>
    <w:rsid w:val="004A455F"/>
    <w:rsid w:val="004A4700"/>
    <w:rsid w:val="004A5076"/>
    <w:rsid w:val="004A59FA"/>
    <w:rsid w:val="004A5F35"/>
    <w:rsid w:val="004A60B5"/>
    <w:rsid w:val="004A66BE"/>
    <w:rsid w:val="004A68F4"/>
    <w:rsid w:val="004A7304"/>
    <w:rsid w:val="004A7822"/>
    <w:rsid w:val="004B05FB"/>
    <w:rsid w:val="004B14BC"/>
    <w:rsid w:val="004B20CD"/>
    <w:rsid w:val="004B20E3"/>
    <w:rsid w:val="004B25E7"/>
    <w:rsid w:val="004B2D34"/>
    <w:rsid w:val="004B39DD"/>
    <w:rsid w:val="004B3AAB"/>
    <w:rsid w:val="004B3ED7"/>
    <w:rsid w:val="004B41F8"/>
    <w:rsid w:val="004B5807"/>
    <w:rsid w:val="004B5CED"/>
    <w:rsid w:val="004B6073"/>
    <w:rsid w:val="004B68D7"/>
    <w:rsid w:val="004B6A76"/>
    <w:rsid w:val="004B6D23"/>
    <w:rsid w:val="004B7120"/>
    <w:rsid w:val="004C00D2"/>
    <w:rsid w:val="004C0442"/>
    <w:rsid w:val="004C1531"/>
    <w:rsid w:val="004C1803"/>
    <w:rsid w:val="004C1974"/>
    <w:rsid w:val="004C1E5E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15C"/>
    <w:rsid w:val="004D14C3"/>
    <w:rsid w:val="004D1DC6"/>
    <w:rsid w:val="004D2065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3D4B"/>
    <w:rsid w:val="004E48C4"/>
    <w:rsid w:val="004E55E8"/>
    <w:rsid w:val="004E6AF6"/>
    <w:rsid w:val="004F0DE1"/>
    <w:rsid w:val="004F10A5"/>
    <w:rsid w:val="004F156A"/>
    <w:rsid w:val="004F2EC2"/>
    <w:rsid w:val="004F3581"/>
    <w:rsid w:val="004F3605"/>
    <w:rsid w:val="004F3657"/>
    <w:rsid w:val="004F5510"/>
    <w:rsid w:val="004F6CDE"/>
    <w:rsid w:val="004F6E7E"/>
    <w:rsid w:val="004F7701"/>
    <w:rsid w:val="00502735"/>
    <w:rsid w:val="00502BC6"/>
    <w:rsid w:val="00502F22"/>
    <w:rsid w:val="00503171"/>
    <w:rsid w:val="005037A0"/>
    <w:rsid w:val="00503B86"/>
    <w:rsid w:val="00504E58"/>
    <w:rsid w:val="00505688"/>
    <w:rsid w:val="00505D2D"/>
    <w:rsid w:val="005060C0"/>
    <w:rsid w:val="00506C28"/>
    <w:rsid w:val="00511867"/>
    <w:rsid w:val="00511F56"/>
    <w:rsid w:val="0051299A"/>
    <w:rsid w:val="00514456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602"/>
    <w:rsid w:val="00522978"/>
    <w:rsid w:val="0052314A"/>
    <w:rsid w:val="005234CD"/>
    <w:rsid w:val="00523FEE"/>
    <w:rsid w:val="00524BF0"/>
    <w:rsid w:val="00524D57"/>
    <w:rsid w:val="00525F29"/>
    <w:rsid w:val="00526A29"/>
    <w:rsid w:val="00527DE0"/>
    <w:rsid w:val="00531216"/>
    <w:rsid w:val="00532624"/>
    <w:rsid w:val="00532A92"/>
    <w:rsid w:val="00532BD4"/>
    <w:rsid w:val="00532D48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4D4"/>
    <w:rsid w:val="0054296F"/>
    <w:rsid w:val="00543E6C"/>
    <w:rsid w:val="00543F5F"/>
    <w:rsid w:val="00544A36"/>
    <w:rsid w:val="005465A5"/>
    <w:rsid w:val="00546749"/>
    <w:rsid w:val="00546CB4"/>
    <w:rsid w:val="00547DE4"/>
    <w:rsid w:val="00550110"/>
    <w:rsid w:val="0055050A"/>
    <w:rsid w:val="005506D7"/>
    <w:rsid w:val="00550FEA"/>
    <w:rsid w:val="0055122F"/>
    <w:rsid w:val="0055190F"/>
    <w:rsid w:val="00551ED5"/>
    <w:rsid w:val="00551ED6"/>
    <w:rsid w:val="00551F97"/>
    <w:rsid w:val="00552886"/>
    <w:rsid w:val="00552D11"/>
    <w:rsid w:val="00553021"/>
    <w:rsid w:val="00553641"/>
    <w:rsid w:val="005546E7"/>
    <w:rsid w:val="00554795"/>
    <w:rsid w:val="00555021"/>
    <w:rsid w:val="00555CCE"/>
    <w:rsid w:val="00555CE2"/>
    <w:rsid w:val="00556E7B"/>
    <w:rsid w:val="00557A99"/>
    <w:rsid w:val="00557E6E"/>
    <w:rsid w:val="0056015D"/>
    <w:rsid w:val="0056076A"/>
    <w:rsid w:val="00562444"/>
    <w:rsid w:val="0056247E"/>
    <w:rsid w:val="00562DB8"/>
    <w:rsid w:val="00563B05"/>
    <w:rsid w:val="0056469D"/>
    <w:rsid w:val="0056480F"/>
    <w:rsid w:val="00565087"/>
    <w:rsid w:val="0056573F"/>
    <w:rsid w:val="00566566"/>
    <w:rsid w:val="00566C7C"/>
    <w:rsid w:val="005672CF"/>
    <w:rsid w:val="00567358"/>
    <w:rsid w:val="005702AA"/>
    <w:rsid w:val="0057072F"/>
    <w:rsid w:val="00570858"/>
    <w:rsid w:val="0057085C"/>
    <w:rsid w:val="00571C92"/>
    <w:rsid w:val="00571FB4"/>
    <w:rsid w:val="00572673"/>
    <w:rsid w:val="005727AA"/>
    <w:rsid w:val="00572CCC"/>
    <w:rsid w:val="00573B7D"/>
    <w:rsid w:val="00573DDF"/>
    <w:rsid w:val="005740A5"/>
    <w:rsid w:val="0057442F"/>
    <w:rsid w:val="00574881"/>
    <w:rsid w:val="00574BD4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30C"/>
    <w:rsid w:val="00584EE9"/>
    <w:rsid w:val="005852F3"/>
    <w:rsid w:val="005862E2"/>
    <w:rsid w:val="00586897"/>
    <w:rsid w:val="00586CF6"/>
    <w:rsid w:val="00587B48"/>
    <w:rsid w:val="005900CE"/>
    <w:rsid w:val="00591952"/>
    <w:rsid w:val="005919F3"/>
    <w:rsid w:val="005920E6"/>
    <w:rsid w:val="00592E94"/>
    <w:rsid w:val="005934B8"/>
    <w:rsid w:val="005938B5"/>
    <w:rsid w:val="00593B6E"/>
    <w:rsid w:val="00594AA3"/>
    <w:rsid w:val="00594C00"/>
    <w:rsid w:val="0059501A"/>
    <w:rsid w:val="00595AC6"/>
    <w:rsid w:val="00595D37"/>
    <w:rsid w:val="00595E0D"/>
    <w:rsid w:val="005963C0"/>
    <w:rsid w:val="00596A54"/>
    <w:rsid w:val="00596C68"/>
    <w:rsid w:val="00597AA1"/>
    <w:rsid w:val="005A0B84"/>
    <w:rsid w:val="005A0BA6"/>
    <w:rsid w:val="005A1195"/>
    <w:rsid w:val="005A14B6"/>
    <w:rsid w:val="005A166D"/>
    <w:rsid w:val="005A1C2E"/>
    <w:rsid w:val="005A2355"/>
    <w:rsid w:val="005A2476"/>
    <w:rsid w:val="005A2CAD"/>
    <w:rsid w:val="005A31E1"/>
    <w:rsid w:val="005A3B28"/>
    <w:rsid w:val="005A3B6A"/>
    <w:rsid w:val="005A469C"/>
    <w:rsid w:val="005A5D0C"/>
    <w:rsid w:val="005A6916"/>
    <w:rsid w:val="005A6F9F"/>
    <w:rsid w:val="005A71C1"/>
    <w:rsid w:val="005A7492"/>
    <w:rsid w:val="005B1A24"/>
    <w:rsid w:val="005B1DC5"/>
    <w:rsid w:val="005B249B"/>
    <w:rsid w:val="005B25C1"/>
    <w:rsid w:val="005B2690"/>
    <w:rsid w:val="005B35D9"/>
    <w:rsid w:val="005B3C9A"/>
    <w:rsid w:val="005B46AD"/>
    <w:rsid w:val="005B567C"/>
    <w:rsid w:val="005B57C5"/>
    <w:rsid w:val="005B661E"/>
    <w:rsid w:val="005B70D4"/>
    <w:rsid w:val="005B7809"/>
    <w:rsid w:val="005C0207"/>
    <w:rsid w:val="005C0C1E"/>
    <w:rsid w:val="005C150B"/>
    <w:rsid w:val="005C15EC"/>
    <w:rsid w:val="005C25FE"/>
    <w:rsid w:val="005C268D"/>
    <w:rsid w:val="005C2845"/>
    <w:rsid w:val="005C2B84"/>
    <w:rsid w:val="005C3BB4"/>
    <w:rsid w:val="005C3C11"/>
    <w:rsid w:val="005C43EE"/>
    <w:rsid w:val="005C4949"/>
    <w:rsid w:val="005C528A"/>
    <w:rsid w:val="005C53B3"/>
    <w:rsid w:val="005C5C31"/>
    <w:rsid w:val="005C6D27"/>
    <w:rsid w:val="005C7E45"/>
    <w:rsid w:val="005D3033"/>
    <w:rsid w:val="005D30D4"/>
    <w:rsid w:val="005D30EC"/>
    <w:rsid w:val="005D3515"/>
    <w:rsid w:val="005D3712"/>
    <w:rsid w:val="005D5447"/>
    <w:rsid w:val="005D55D5"/>
    <w:rsid w:val="005D661E"/>
    <w:rsid w:val="005D6DAE"/>
    <w:rsid w:val="005D70F2"/>
    <w:rsid w:val="005D7269"/>
    <w:rsid w:val="005D7AB4"/>
    <w:rsid w:val="005E060F"/>
    <w:rsid w:val="005E0910"/>
    <w:rsid w:val="005E13E6"/>
    <w:rsid w:val="005E1A07"/>
    <w:rsid w:val="005E3650"/>
    <w:rsid w:val="005E393F"/>
    <w:rsid w:val="005E3E33"/>
    <w:rsid w:val="005E5D4F"/>
    <w:rsid w:val="005E6A6C"/>
    <w:rsid w:val="005F02B9"/>
    <w:rsid w:val="005F059F"/>
    <w:rsid w:val="005F071B"/>
    <w:rsid w:val="005F0E03"/>
    <w:rsid w:val="005F1F77"/>
    <w:rsid w:val="005F21F1"/>
    <w:rsid w:val="005F2904"/>
    <w:rsid w:val="005F2EDF"/>
    <w:rsid w:val="005F3692"/>
    <w:rsid w:val="005F4E8E"/>
    <w:rsid w:val="005F6309"/>
    <w:rsid w:val="005F70C3"/>
    <w:rsid w:val="005F7DE4"/>
    <w:rsid w:val="00600C3F"/>
    <w:rsid w:val="0060164A"/>
    <w:rsid w:val="00602012"/>
    <w:rsid w:val="006025AA"/>
    <w:rsid w:val="00602641"/>
    <w:rsid w:val="00603219"/>
    <w:rsid w:val="00604211"/>
    <w:rsid w:val="006050CD"/>
    <w:rsid w:val="00605118"/>
    <w:rsid w:val="006061E3"/>
    <w:rsid w:val="006067A4"/>
    <w:rsid w:val="00610359"/>
    <w:rsid w:val="006112AF"/>
    <w:rsid w:val="006114FE"/>
    <w:rsid w:val="00611566"/>
    <w:rsid w:val="00611F13"/>
    <w:rsid w:val="00612C59"/>
    <w:rsid w:val="00613340"/>
    <w:rsid w:val="006142EE"/>
    <w:rsid w:val="006143D1"/>
    <w:rsid w:val="00614EE6"/>
    <w:rsid w:val="00615076"/>
    <w:rsid w:val="00615B03"/>
    <w:rsid w:val="00615CCD"/>
    <w:rsid w:val="00615CEF"/>
    <w:rsid w:val="00616325"/>
    <w:rsid w:val="00616D6E"/>
    <w:rsid w:val="00617387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32EC"/>
    <w:rsid w:val="00623713"/>
    <w:rsid w:val="00623A25"/>
    <w:rsid w:val="006243FB"/>
    <w:rsid w:val="0062470E"/>
    <w:rsid w:val="0062480B"/>
    <w:rsid w:val="006250A5"/>
    <w:rsid w:val="006254F4"/>
    <w:rsid w:val="0062583D"/>
    <w:rsid w:val="00626696"/>
    <w:rsid w:val="0062739F"/>
    <w:rsid w:val="00631313"/>
    <w:rsid w:val="00631B7B"/>
    <w:rsid w:val="00631DBD"/>
    <w:rsid w:val="00632222"/>
    <w:rsid w:val="006322A3"/>
    <w:rsid w:val="00633B82"/>
    <w:rsid w:val="00633FF0"/>
    <w:rsid w:val="006344B8"/>
    <w:rsid w:val="00634B9D"/>
    <w:rsid w:val="00635F47"/>
    <w:rsid w:val="006365BD"/>
    <w:rsid w:val="006367C5"/>
    <w:rsid w:val="00636891"/>
    <w:rsid w:val="00637065"/>
    <w:rsid w:val="006371EB"/>
    <w:rsid w:val="00637B59"/>
    <w:rsid w:val="00637E48"/>
    <w:rsid w:val="0064038F"/>
    <w:rsid w:val="006417AD"/>
    <w:rsid w:val="006419D9"/>
    <w:rsid w:val="00641F14"/>
    <w:rsid w:val="00641F57"/>
    <w:rsid w:val="00642363"/>
    <w:rsid w:val="0064411C"/>
    <w:rsid w:val="006446AD"/>
    <w:rsid w:val="006450E0"/>
    <w:rsid w:val="006454FE"/>
    <w:rsid w:val="00645D44"/>
    <w:rsid w:val="006465F3"/>
    <w:rsid w:val="00646D99"/>
    <w:rsid w:val="00647D97"/>
    <w:rsid w:val="00647E8B"/>
    <w:rsid w:val="00650084"/>
    <w:rsid w:val="006509FB"/>
    <w:rsid w:val="00650A99"/>
    <w:rsid w:val="00651125"/>
    <w:rsid w:val="00651773"/>
    <w:rsid w:val="00651A6B"/>
    <w:rsid w:val="00652646"/>
    <w:rsid w:val="006531CD"/>
    <w:rsid w:val="00656910"/>
    <w:rsid w:val="00656EAD"/>
    <w:rsid w:val="0065750F"/>
    <w:rsid w:val="006576C7"/>
    <w:rsid w:val="00657BA1"/>
    <w:rsid w:val="006600CD"/>
    <w:rsid w:val="00660496"/>
    <w:rsid w:val="00660764"/>
    <w:rsid w:val="006607A4"/>
    <w:rsid w:val="00660C3A"/>
    <w:rsid w:val="006616ED"/>
    <w:rsid w:val="00662592"/>
    <w:rsid w:val="00662AC1"/>
    <w:rsid w:val="0066344B"/>
    <w:rsid w:val="00663E58"/>
    <w:rsid w:val="006642C2"/>
    <w:rsid w:val="006645DE"/>
    <w:rsid w:val="00665BE7"/>
    <w:rsid w:val="0066610C"/>
    <w:rsid w:val="00666483"/>
    <w:rsid w:val="00666BEB"/>
    <w:rsid w:val="00666DD5"/>
    <w:rsid w:val="00667334"/>
    <w:rsid w:val="006678B0"/>
    <w:rsid w:val="00667AA2"/>
    <w:rsid w:val="00670013"/>
    <w:rsid w:val="00670610"/>
    <w:rsid w:val="00670FA9"/>
    <w:rsid w:val="0067102D"/>
    <w:rsid w:val="0067121F"/>
    <w:rsid w:val="00672024"/>
    <w:rsid w:val="00672228"/>
    <w:rsid w:val="006723DA"/>
    <w:rsid w:val="0067285E"/>
    <w:rsid w:val="00672D31"/>
    <w:rsid w:val="00672E6C"/>
    <w:rsid w:val="006731E0"/>
    <w:rsid w:val="0067335C"/>
    <w:rsid w:val="00673F74"/>
    <w:rsid w:val="006750C3"/>
    <w:rsid w:val="00675A60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31D7"/>
    <w:rsid w:val="00684425"/>
    <w:rsid w:val="00684463"/>
    <w:rsid w:val="006856CF"/>
    <w:rsid w:val="006866E4"/>
    <w:rsid w:val="0068681F"/>
    <w:rsid w:val="0068738A"/>
    <w:rsid w:val="006901D6"/>
    <w:rsid w:val="00690205"/>
    <w:rsid w:val="006906E2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7E"/>
    <w:rsid w:val="006965CD"/>
    <w:rsid w:val="00696DF2"/>
    <w:rsid w:val="0069708E"/>
    <w:rsid w:val="006977C6"/>
    <w:rsid w:val="00697858"/>
    <w:rsid w:val="006A02BB"/>
    <w:rsid w:val="006A05AE"/>
    <w:rsid w:val="006A1436"/>
    <w:rsid w:val="006A180F"/>
    <w:rsid w:val="006A1A14"/>
    <w:rsid w:val="006A1BBC"/>
    <w:rsid w:val="006A2058"/>
    <w:rsid w:val="006A334F"/>
    <w:rsid w:val="006A3F0C"/>
    <w:rsid w:val="006A4523"/>
    <w:rsid w:val="006A456D"/>
    <w:rsid w:val="006A4A31"/>
    <w:rsid w:val="006A5153"/>
    <w:rsid w:val="006A5209"/>
    <w:rsid w:val="006A54A3"/>
    <w:rsid w:val="006A54BE"/>
    <w:rsid w:val="006A5837"/>
    <w:rsid w:val="006A6944"/>
    <w:rsid w:val="006A7C29"/>
    <w:rsid w:val="006B0254"/>
    <w:rsid w:val="006B0620"/>
    <w:rsid w:val="006B3A5A"/>
    <w:rsid w:val="006B3DB5"/>
    <w:rsid w:val="006B44E2"/>
    <w:rsid w:val="006B4614"/>
    <w:rsid w:val="006B4D84"/>
    <w:rsid w:val="006B605E"/>
    <w:rsid w:val="006B6466"/>
    <w:rsid w:val="006B7229"/>
    <w:rsid w:val="006B7943"/>
    <w:rsid w:val="006B7B32"/>
    <w:rsid w:val="006C0FBC"/>
    <w:rsid w:val="006C318E"/>
    <w:rsid w:val="006C3BB0"/>
    <w:rsid w:val="006C4CC8"/>
    <w:rsid w:val="006C55B7"/>
    <w:rsid w:val="006C6225"/>
    <w:rsid w:val="006C630D"/>
    <w:rsid w:val="006C66D8"/>
    <w:rsid w:val="006C66DA"/>
    <w:rsid w:val="006C768F"/>
    <w:rsid w:val="006D0C80"/>
    <w:rsid w:val="006D0EC9"/>
    <w:rsid w:val="006D162E"/>
    <w:rsid w:val="006D1E24"/>
    <w:rsid w:val="006D448F"/>
    <w:rsid w:val="006D4CB0"/>
    <w:rsid w:val="006D4FA4"/>
    <w:rsid w:val="006D5FAA"/>
    <w:rsid w:val="006D7172"/>
    <w:rsid w:val="006D7D62"/>
    <w:rsid w:val="006E028D"/>
    <w:rsid w:val="006E08C3"/>
    <w:rsid w:val="006E0A50"/>
    <w:rsid w:val="006E1417"/>
    <w:rsid w:val="006E1583"/>
    <w:rsid w:val="006E17C8"/>
    <w:rsid w:val="006E1DAB"/>
    <w:rsid w:val="006E1E07"/>
    <w:rsid w:val="006E2664"/>
    <w:rsid w:val="006E306A"/>
    <w:rsid w:val="006E4365"/>
    <w:rsid w:val="006E4A3C"/>
    <w:rsid w:val="006E5AD2"/>
    <w:rsid w:val="006E69A4"/>
    <w:rsid w:val="006E6D90"/>
    <w:rsid w:val="006E7397"/>
    <w:rsid w:val="006F0634"/>
    <w:rsid w:val="006F06C9"/>
    <w:rsid w:val="006F0D09"/>
    <w:rsid w:val="006F0EE0"/>
    <w:rsid w:val="006F1C88"/>
    <w:rsid w:val="006F25E4"/>
    <w:rsid w:val="006F32EA"/>
    <w:rsid w:val="006F3ADE"/>
    <w:rsid w:val="006F3D6C"/>
    <w:rsid w:val="006F3FB9"/>
    <w:rsid w:val="006F47F6"/>
    <w:rsid w:val="006F4989"/>
    <w:rsid w:val="006F4A7A"/>
    <w:rsid w:val="006F5051"/>
    <w:rsid w:val="006F5187"/>
    <w:rsid w:val="006F5D11"/>
    <w:rsid w:val="006F5EC5"/>
    <w:rsid w:val="006F69D4"/>
    <w:rsid w:val="006F6A2C"/>
    <w:rsid w:val="006F6A8D"/>
    <w:rsid w:val="006F6E95"/>
    <w:rsid w:val="006F6F4A"/>
    <w:rsid w:val="006F6FB0"/>
    <w:rsid w:val="006F78E6"/>
    <w:rsid w:val="00700CE2"/>
    <w:rsid w:val="00700CF7"/>
    <w:rsid w:val="00701753"/>
    <w:rsid w:val="007023AC"/>
    <w:rsid w:val="00702AAA"/>
    <w:rsid w:val="00702F97"/>
    <w:rsid w:val="0070458C"/>
    <w:rsid w:val="00704C10"/>
    <w:rsid w:val="007054C9"/>
    <w:rsid w:val="00705A59"/>
    <w:rsid w:val="00705AB3"/>
    <w:rsid w:val="00705D88"/>
    <w:rsid w:val="007060FC"/>
    <w:rsid w:val="007068EF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8AA"/>
    <w:rsid w:val="00717A1C"/>
    <w:rsid w:val="0072014D"/>
    <w:rsid w:val="0072086A"/>
    <w:rsid w:val="00720F58"/>
    <w:rsid w:val="00721218"/>
    <w:rsid w:val="00721FCB"/>
    <w:rsid w:val="007228B9"/>
    <w:rsid w:val="00722DB1"/>
    <w:rsid w:val="00723440"/>
    <w:rsid w:val="0072369E"/>
    <w:rsid w:val="00723E91"/>
    <w:rsid w:val="00724D68"/>
    <w:rsid w:val="00725070"/>
    <w:rsid w:val="00726793"/>
    <w:rsid w:val="00726F6D"/>
    <w:rsid w:val="00727294"/>
    <w:rsid w:val="00727896"/>
    <w:rsid w:val="00730422"/>
    <w:rsid w:val="00730853"/>
    <w:rsid w:val="00731775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18B7"/>
    <w:rsid w:val="00741E7A"/>
    <w:rsid w:val="00743211"/>
    <w:rsid w:val="00743DDC"/>
    <w:rsid w:val="00744E76"/>
    <w:rsid w:val="007458A9"/>
    <w:rsid w:val="007460EF"/>
    <w:rsid w:val="007469C2"/>
    <w:rsid w:val="007477F3"/>
    <w:rsid w:val="00747A03"/>
    <w:rsid w:val="00747D0A"/>
    <w:rsid w:val="0075002D"/>
    <w:rsid w:val="007504A9"/>
    <w:rsid w:val="00750722"/>
    <w:rsid w:val="0075199C"/>
    <w:rsid w:val="00753591"/>
    <w:rsid w:val="0075396D"/>
    <w:rsid w:val="007542F1"/>
    <w:rsid w:val="007552F3"/>
    <w:rsid w:val="007565AD"/>
    <w:rsid w:val="00757914"/>
    <w:rsid w:val="00757D40"/>
    <w:rsid w:val="00760E6D"/>
    <w:rsid w:val="00761043"/>
    <w:rsid w:val="00763625"/>
    <w:rsid w:val="007636D3"/>
    <w:rsid w:val="00763E7B"/>
    <w:rsid w:val="00764D40"/>
    <w:rsid w:val="007658B7"/>
    <w:rsid w:val="007665C4"/>
    <w:rsid w:val="00766A4F"/>
    <w:rsid w:val="0076792F"/>
    <w:rsid w:val="0076795C"/>
    <w:rsid w:val="00771416"/>
    <w:rsid w:val="0077195B"/>
    <w:rsid w:val="00771BCD"/>
    <w:rsid w:val="00772014"/>
    <w:rsid w:val="00772C36"/>
    <w:rsid w:val="00773ACB"/>
    <w:rsid w:val="007760F7"/>
    <w:rsid w:val="00776516"/>
    <w:rsid w:val="00776AF3"/>
    <w:rsid w:val="00776BD9"/>
    <w:rsid w:val="00776C2C"/>
    <w:rsid w:val="0077721F"/>
    <w:rsid w:val="00777E79"/>
    <w:rsid w:val="007811A2"/>
    <w:rsid w:val="00781454"/>
    <w:rsid w:val="007819DE"/>
    <w:rsid w:val="00781AEC"/>
    <w:rsid w:val="00781B87"/>
    <w:rsid w:val="00781F0F"/>
    <w:rsid w:val="0078206E"/>
    <w:rsid w:val="00782938"/>
    <w:rsid w:val="00782C71"/>
    <w:rsid w:val="0078332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731"/>
    <w:rsid w:val="00786A8D"/>
    <w:rsid w:val="00786DED"/>
    <w:rsid w:val="0078727C"/>
    <w:rsid w:val="00787A0D"/>
    <w:rsid w:val="00787E4E"/>
    <w:rsid w:val="00790250"/>
    <w:rsid w:val="00790475"/>
    <w:rsid w:val="0079049D"/>
    <w:rsid w:val="007904EC"/>
    <w:rsid w:val="00790CC7"/>
    <w:rsid w:val="00790F4C"/>
    <w:rsid w:val="00791170"/>
    <w:rsid w:val="00792D1E"/>
    <w:rsid w:val="00793504"/>
    <w:rsid w:val="00793A53"/>
    <w:rsid w:val="00793CCC"/>
    <w:rsid w:val="00793E48"/>
    <w:rsid w:val="00794590"/>
    <w:rsid w:val="00794B32"/>
    <w:rsid w:val="00794F36"/>
    <w:rsid w:val="0079664E"/>
    <w:rsid w:val="007971FE"/>
    <w:rsid w:val="00797A20"/>
    <w:rsid w:val="00797CC8"/>
    <w:rsid w:val="007A02C7"/>
    <w:rsid w:val="007A0634"/>
    <w:rsid w:val="007A2383"/>
    <w:rsid w:val="007A24E9"/>
    <w:rsid w:val="007A2BAB"/>
    <w:rsid w:val="007A3872"/>
    <w:rsid w:val="007A4C2F"/>
    <w:rsid w:val="007A5735"/>
    <w:rsid w:val="007A62C1"/>
    <w:rsid w:val="007A696F"/>
    <w:rsid w:val="007A7124"/>
    <w:rsid w:val="007A72E5"/>
    <w:rsid w:val="007A7D45"/>
    <w:rsid w:val="007B0124"/>
    <w:rsid w:val="007B1018"/>
    <w:rsid w:val="007B1138"/>
    <w:rsid w:val="007B18D8"/>
    <w:rsid w:val="007B1BAB"/>
    <w:rsid w:val="007B2B55"/>
    <w:rsid w:val="007B30D3"/>
    <w:rsid w:val="007B3472"/>
    <w:rsid w:val="007B5408"/>
    <w:rsid w:val="007B54BF"/>
    <w:rsid w:val="007B579C"/>
    <w:rsid w:val="007B5C20"/>
    <w:rsid w:val="007B7D44"/>
    <w:rsid w:val="007C02D8"/>
    <w:rsid w:val="007C08E8"/>
    <w:rsid w:val="007C095F"/>
    <w:rsid w:val="007C1897"/>
    <w:rsid w:val="007C1BBD"/>
    <w:rsid w:val="007C2012"/>
    <w:rsid w:val="007C2977"/>
    <w:rsid w:val="007C366E"/>
    <w:rsid w:val="007C378F"/>
    <w:rsid w:val="007C4A37"/>
    <w:rsid w:val="007C502A"/>
    <w:rsid w:val="007C603F"/>
    <w:rsid w:val="007C631F"/>
    <w:rsid w:val="007C67D2"/>
    <w:rsid w:val="007C77C4"/>
    <w:rsid w:val="007D0D5E"/>
    <w:rsid w:val="007D107C"/>
    <w:rsid w:val="007D1FD5"/>
    <w:rsid w:val="007D2235"/>
    <w:rsid w:val="007D23BB"/>
    <w:rsid w:val="007D2510"/>
    <w:rsid w:val="007D2B68"/>
    <w:rsid w:val="007D2BDA"/>
    <w:rsid w:val="007D2C9B"/>
    <w:rsid w:val="007D309E"/>
    <w:rsid w:val="007D3480"/>
    <w:rsid w:val="007D38DB"/>
    <w:rsid w:val="007D3B3D"/>
    <w:rsid w:val="007D40D6"/>
    <w:rsid w:val="007D47B3"/>
    <w:rsid w:val="007D4B38"/>
    <w:rsid w:val="007D4F47"/>
    <w:rsid w:val="007D5BED"/>
    <w:rsid w:val="007D5EF6"/>
    <w:rsid w:val="007D692E"/>
    <w:rsid w:val="007D6E1D"/>
    <w:rsid w:val="007D6F8E"/>
    <w:rsid w:val="007D7687"/>
    <w:rsid w:val="007D7D25"/>
    <w:rsid w:val="007E0DF0"/>
    <w:rsid w:val="007E0F38"/>
    <w:rsid w:val="007E13E0"/>
    <w:rsid w:val="007E19F8"/>
    <w:rsid w:val="007E1C4E"/>
    <w:rsid w:val="007E1FF9"/>
    <w:rsid w:val="007E3A91"/>
    <w:rsid w:val="007E4556"/>
    <w:rsid w:val="007E457A"/>
    <w:rsid w:val="007E515A"/>
    <w:rsid w:val="007E58B4"/>
    <w:rsid w:val="007E623F"/>
    <w:rsid w:val="007E6548"/>
    <w:rsid w:val="007E79BB"/>
    <w:rsid w:val="007E7BC5"/>
    <w:rsid w:val="007E7D13"/>
    <w:rsid w:val="007E7E99"/>
    <w:rsid w:val="007F01E1"/>
    <w:rsid w:val="007F046C"/>
    <w:rsid w:val="007F04EE"/>
    <w:rsid w:val="007F14AD"/>
    <w:rsid w:val="007F2366"/>
    <w:rsid w:val="007F2C6D"/>
    <w:rsid w:val="007F2F67"/>
    <w:rsid w:val="007F31EB"/>
    <w:rsid w:val="007F3C30"/>
    <w:rsid w:val="007F3E42"/>
    <w:rsid w:val="007F410B"/>
    <w:rsid w:val="007F448E"/>
    <w:rsid w:val="007F5AAB"/>
    <w:rsid w:val="007F6144"/>
    <w:rsid w:val="007F7268"/>
    <w:rsid w:val="007F7342"/>
    <w:rsid w:val="00800D57"/>
    <w:rsid w:val="00800D69"/>
    <w:rsid w:val="00801BBB"/>
    <w:rsid w:val="00801CEF"/>
    <w:rsid w:val="008028A4"/>
    <w:rsid w:val="00802A3B"/>
    <w:rsid w:val="00802F2B"/>
    <w:rsid w:val="00803083"/>
    <w:rsid w:val="0080333D"/>
    <w:rsid w:val="0080362D"/>
    <w:rsid w:val="00803DA8"/>
    <w:rsid w:val="00804321"/>
    <w:rsid w:val="00805E0B"/>
    <w:rsid w:val="00806310"/>
    <w:rsid w:val="00811080"/>
    <w:rsid w:val="008117D1"/>
    <w:rsid w:val="008119D1"/>
    <w:rsid w:val="00811D5C"/>
    <w:rsid w:val="00812B0C"/>
    <w:rsid w:val="00813245"/>
    <w:rsid w:val="00813635"/>
    <w:rsid w:val="00813F30"/>
    <w:rsid w:val="0081464E"/>
    <w:rsid w:val="008146AA"/>
    <w:rsid w:val="00814C3F"/>
    <w:rsid w:val="00815694"/>
    <w:rsid w:val="00815852"/>
    <w:rsid w:val="00816753"/>
    <w:rsid w:val="008168B6"/>
    <w:rsid w:val="00816D27"/>
    <w:rsid w:val="00817883"/>
    <w:rsid w:val="00820AB0"/>
    <w:rsid w:val="00820CA2"/>
    <w:rsid w:val="0082162B"/>
    <w:rsid w:val="00821AED"/>
    <w:rsid w:val="00821D13"/>
    <w:rsid w:val="00822184"/>
    <w:rsid w:val="00823072"/>
    <w:rsid w:val="00823732"/>
    <w:rsid w:val="00823DA9"/>
    <w:rsid w:val="00824755"/>
    <w:rsid w:val="00825141"/>
    <w:rsid w:val="00826250"/>
    <w:rsid w:val="008265B1"/>
    <w:rsid w:val="008267DC"/>
    <w:rsid w:val="00830EC7"/>
    <w:rsid w:val="008317FF"/>
    <w:rsid w:val="008320DC"/>
    <w:rsid w:val="0083236B"/>
    <w:rsid w:val="008324A5"/>
    <w:rsid w:val="008336BD"/>
    <w:rsid w:val="008337D3"/>
    <w:rsid w:val="00833C42"/>
    <w:rsid w:val="008343D1"/>
    <w:rsid w:val="00834604"/>
    <w:rsid w:val="0083484A"/>
    <w:rsid w:val="00834A6D"/>
    <w:rsid w:val="00835990"/>
    <w:rsid w:val="00836FB7"/>
    <w:rsid w:val="008408B0"/>
    <w:rsid w:val="00841887"/>
    <w:rsid w:val="00841D57"/>
    <w:rsid w:val="00842272"/>
    <w:rsid w:val="00842F1E"/>
    <w:rsid w:val="00844775"/>
    <w:rsid w:val="00845C7D"/>
    <w:rsid w:val="00845E80"/>
    <w:rsid w:val="008461F0"/>
    <w:rsid w:val="0084763A"/>
    <w:rsid w:val="00850785"/>
    <w:rsid w:val="008508E3"/>
    <w:rsid w:val="00850942"/>
    <w:rsid w:val="00850BBB"/>
    <w:rsid w:val="008517E0"/>
    <w:rsid w:val="00853640"/>
    <w:rsid w:val="00854A4F"/>
    <w:rsid w:val="0085510C"/>
    <w:rsid w:val="0085532C"/>
    <w:rsid w:val="008555AC"/>
    <w:rsid w:val="00856065"/>
    <w:rsid w:val="00856127"/>
    <w:rsid w:val="0085698E"/>
    <w:rsid w:val="008571AD"/>
    <w:rsid w:val="00857756"/>
    <w:rsid w:val="00860820"/>
    <w:rsid w:val="00860D01"/>
    <w:rsid w:val="008612BA"/>
    <w:rsid w:val="00862701"/>
    <w:rsid w:val="008627AB"/>
    <w:rsid w:val="00862867"/>
    <w:rsid w:val="00862883"/>
    <w:rsid w:val="00863151"/>
    <w:rsid w:val="0086402F"/>
    <w:rsid w:val="0086528E"/>
    <w:rsid w:val="00866197"/>
    <w:rsid w:val="00866B6A"/>
    <w:rsid w:val="00867635"/>
    <w:rsid w:val="00867D0B"/>
    <w:rsid w:val="00867F46"/>
    <w:rsid w:val="00870B46"/>
    <w:rsid w:val="00870FF5"/>
    <w:rsid w:val="00871BA5"/>
    <w:rsid w:val="00871F2A"/>
    <w:rsid w:val="00872649"/>
    <w:rsid w:val="00873320"/>
    <w:rsid w:val="00874665"/>
    <w:rsid w:val="0087604B"/>
    <w:rsid w:val="008765A4"/>
    <w:rsid w:val="008768CA"/>
    <w:rsid w:val="008769E7"/>
    <w:rsid w:val="00876A5F"/>
    <w:rsid w:val="00876F89"/>
    <w:rsid w:val="00877297"/>
    <w:rsid w:val="008773D4"/>
    <w:rsid w:val="00877EF9"/>
    <w:rsid w:val="00880559"/>
    <w:rsid w:val="008807B8"/>
    <w:rsid w:val="00880BC8"/>
    <w:rsid w:val="00880FF7"/>
    <w:rsid w:val="008811ED"/>
    <w:rsid w:val="00881CEB"/>
    <w:rsid w:val="00881E57"/>
    <w:rsid w:val="00882A95"/>
    <w:rsid w:val="00882AE0"/>
    <w:rsid w:val="00882C69"/>
    <w:rsid w:val="00882CA5"/>
    <w:rsid w:val="00884600"/>
    <w:rsid w:val="00884F4E"/>
    <w:rsid w:val="008856E7"/>
    <w:rsid w:val="00886422"/>
    <w:rsid w:val="008872E5"/>
    <w:rsid w:val="00887C52"/>
    <w:rsid w:val="00890695"/>
    <w:rsid w:val="008916F0"/>
    <w:rsid w:val="00892AE5"/>
    <w:rsid w:val="00892B1C"/>
    <w:rsid w:val="00892BDF"/>
    <w:rsid w:val="00893663"/>
    <w:rsid w:val="00894069"/>
    <w:rsid w:val="00894D9E"/>
    <w:rsid w:val="00894E5B"/>
    <w:rsid w:val="00895302"/>
    <w:rsid w:val="00895EAC"/>
    <w:rsid w:val="008965D9"/>
    <w:rsid w:val="00896AF8"/>
    <w:rsid w:val="008974B0"/>
    <w:rsid w:val="008A0200"/>
    <w:rsid w:val="008A07BA"/>
    <w:rsid w:val="008A086A"/>
    <w:rsid w:val="008A1166"/>
    <w:rsid w:val="008A1291"/>
    <w:rsid w:val="008A15D5"/>
    <w:rsid w:val="008A203C"/>
    <w:rsid w:val="008A2747"/>
    <w:rsid w:val="008A27FC"/>
    <w:rsid w:val="008A29F1"/>
    <w:rsid w:val="008A2D12"/>
    <w:rsid w:val="008A3365"/>
    <w:rsid w:val="008A4B3B"/>
    <w:rsid w:val="008A4E22"/>
    <w:rsid w:val="008A5601"/>
    <w:rsid w:val="008A7F52"/>
    <w:rsid w:val="008B0582"/>
    <w:rsid w:val="008B0676"/>
    <w:rsid w:val="008B0B57"/>
    <w:rsid w:val="008B192A"/>
    <w:rsid w:val="008B44F1"/>
    <w:rsid w:val="008B4D39"/>
    <w:rsid w:val="008B5306"/>
    <w:rsid w:val="008B54CA"/>
    <w:rsid w:val="008B5E5B"/>
    <w:rsid w:val="008B6229"/>
    <w:rsid w:val="008B63D7"/>
    <w:rsid w:val="008B681A"/>
    <w:rsid w:val="008B6ACB"/>
    <w:rsid w:val="008B6BD2"/>
    <w:rsid w:val="008B75BE"/>
    <w:rsid w:val="008B77DE"/>
    <w:rsid w:val="008B78F5"/>
    <w:rsid w:val="008C0E06"/>
    <w:rsid w:val="008C12E7"/>
    <w:rsid w:val="008C1393"/>
    <w:rsid w:val="008C1A63"/>
    <w:rsid w:val="008C20F7"/>
    <w:rsid w:val="008C2BEE"/>
    <w:rsid w:val="008C35C7"/>
    <w:rsid w:val="008C386C"/>
    <w:rsid w:val="008C3998"/>
    <w:rsid w:val="008C3BFE"/>
    <w:rsid w:val="008C3F92"/>
    <w:rsid w:val="008C42B8"/>
    <w:rsid w:val="008C45A7"/>
    <w:rsid w:val="008C475F"/>
    <w:rsid w:val="008C51AD"/>
    <w:rsid w:val="008C54C2"/>
    <w:rsid w:val="008C58B8"/>
    <w:rsid w:val="008C7888"/>
    <w:rsid w:val="008C7990"/>
    <w:rsid w:val="008D0069"/>
    <w:rsid w:val="008D039A"/>
    <w:rsid w:val="008D05CE"/>
    <w:rsid w:val="008D0839"/>
    <w:rsid w:val="008D085E"/>
    <w:rsid w:val="008D0F79"/>
    <w:rsid w:val="008D196B"/>
    <w:rsid w:val="008D1CD5"/>
    <w:rsid w:val="008D2258"/>
    <w:rsid w:val="008D2B8C"/>
    <w:rsid w:val="008D467A"/>
    <w:rsid w:val="008D5125"/>
    <w:rsid w:val="008D53FD"/>
    <w:rsid w:val="008D5BDF"/>
    <w:rsid w:val="008D6E99"/>
    <w:rsid w:val="008E0C65"/>
    <w:rsid w:val="008E1092"/>
    <w:rsid w:val="008E131E"/>
    <w:rsid w:val="008E133D"/>
    <w:rsid w:val="008E1655"/>
    <w:rsid w:val="008E1CE3"/>
    <w:rsid w:val="008E2B18"/>
    <w:rsid w:val="008E3326"/>
    <w:rsid w:val="008E345E"/>
    <w:rsid w:val="008E3B19"/>
    <w:rsid w:val="008E412B"/>
    <w:rsid w:val="008E70EE"/>
    <w:rsid w:val="008E7AD0"/>
    <w:rsid w:val="008F1491"/>
    <w:rsid w:val="008F1C01"/>
    <w:rsid w:val="008F2039"/>
    <w:rsid w:val="008F2B5D"/>
    <w:rsid w:val="008F2BF7"/>
    <w:rsid w:val="008F2E9A"/>
    <w:rsid w:val="008F4585"/>
    <w:rsid w:val="008F4F99"/>
    <w:rsid w:val="008F5153"/>
    <w:rsid w:val="008F595B"/>
    <w:rsid w:val="008F5D35"/>
    <w:rsid w:val="008F6287"/>
    <w:rsid w:val="008F6376"/>
    <w:rsid w:val="008F6CDE"/>
    <w:rsid w:val="008F7008"/>
    <w:rsid w:val="009007FA"/>
    <w:rsid w:val="00901335"/>
    <w:rsid w:val="0090187C"/>
    <w:rsid w:val="009024E8"/>
    <w:rsid w:val="0090271F"/>
    <w:rsid w:val="00902DB9"/>
    <w:rsid w:val="0090391E"/>
    <w:rsid w:val="00903E02"/>
    <w:rsid w:val="0090466A"/>
    <w:rsid w:val="009046A0"/>
    <w:rsid w:val="0090493A"/>
    <w:rsid w:val="00904FEE"/>
    <w:rsid w:val="00905065"/>
    <w:rsid w:val="009062D3"/>
    <w:rsid w:val="00907DD2"/>
    <w:rsid w:val="009108FB"/>
    <w:rsid w:val="009117E5"/>
    <w:rsid w:val="00911896"/>
    <w:rsid w:val="00911A3A"/>
    <w:rsid w:val="00911D81"/>
    <w:rsid w:val="00911DEA"/>
    <w:rsid w:val="00912755"/>
    <w:rsid w:val="00912CD4"/>
    <w:rsid w:val="00912EC9"/>
    <w:rsid w:val="00914089"/>
    <w:rsid w:val="00914937"/>
    <w:rsid w:val="00916570"/>
    <w:rsid w:val="00917ABE"/>
    <w:rsid w:val="0092024A"/>
    <w:rsid w:val="0092084A"/>
    <w:rsid w:val="00921F58"/>
    <w:rsid w:val="0092296F"/>
    <w:rsid w:val="00922DC1"/>
    <w:rsid w:val="0092322B"/>
    <w:rsid w:val="00923252"/>
    <w:rsid w:val="00923CF4"/>
    <w:rsid w:val="00923F2F"/>
    <w:rsid w:val="009245F5"/>
    <w:rsid w:val="00924D2C"/>
    <w:rsid w:val="009252BA"/>
    <w:rsid w:val="0092657D"/>
    <w:rsid w:val="0092722D"/>
    <w:rsid w:val="00930218"/>
    <w:rsid w:val="009307BE"/>
    <w:rsid w:val="00931360"/>
    <w:rsid w:val="00931AF4"/>
    <w:rsid w:val="00933406"/>
    <w:rsid w:val="0093361E"/>
    <w:rsid w:val="009337AB"/>
    <w:rsid w:val="00933F83"/>
    <w:rsid w:val="00935A4C"/>
    <w:rsid w:val="00936071"/>
    <w:rsid w:val="009365BF"/>
    <w:rsid w:val="00940212"/>
    <w:rsid w:val="0094197F"/>
    <w:rsid w:val="00942AC3"/>
    <w:rsid w:val="00942E6A"/>
    <w:rsid w:val="00942EC2"/>
    <w:rsid w:val="0094394C"/>
    <w:rsid w:val="00944970"/>
    <w:rsid w:val="00944BD8"/>
    <w:rsid w:val="00945B30"/>
    <w:rsid w:val="00946826"/>
    <w:rsid w:val="0094798C"/>
    <w:rsid w:val="00951C09"/>
    <w:rsid w:val="00952A0E"/>
    <w:rsid w:val="0095306B"/>
    <w:rsid w:val="0095382B"/>
    <w:rsid w:val="009540CA"/>
    <w:rsid w:val="0095438B"/>
    <w:rsid w:val="009543C0"/>
    <w:rsid w:val="009553D1"/>
    <w:rsid w:val="00955470"/>
    <w:rsid w:val="009564CE"/>
    <w:rsid w:val="00956A9D"/>
    <w:rsid w:val="00956E3A"/>
    <w:rsid w:val="00957D2B"/>
    <w:rsid w:val="00957E26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3ED"/>
    <w:rsid w:val="009709BE"/>
    <w:rsid w:val="00970D89"/>
    <w:rsid w:val="00970DB3"/>
    <w:rsid w:val="00971212"/>
    <w:rsid w:val="009716B1"/>
    <w:rsid w:val="00972FB3"/>
    <w:rsid w:val="009738F6"/>
    <w:rsid w:val="00973A0C"/>
    <w:rsid w:val="00974940"/>
    <w:rsid w:val="00974B05"/>
    <w:rsid w:val="00974BB0"/>
    <w:rsid w:val="0097529E"/>
    <w:rsid w:val="00976D36"/>
    <w:rsid w:val="0097702E"/>
    <w:rsid w:val="009771A0"/>
    <w:rsid w:val="0097762C"/>
    <w:rsid w:val="0097762D"/>
    <w:rsid w:val="009777CF"/>
    <w:rsid w:val="00977BB8"/>
    <w:rsid w:val="00981C40"/>
    <w:rsid w:val="0098205E"/>
    <w:rsid w:val="00983028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0"/>
    <w:rsid w:val="009877F1"/>
    <w:rsid w:val="00990913"/>
    <w:rsid w:val="00991B97"/>
    <w:rsid w:val="00991EA8"/>
    <w:rsid w:val="009929FD"/>
    <w:rsid w:val="00992D3A"/>
    <w:rsid w:val="00992D8E"/>
    <w:rsid w:val="00993641"/>
    <w:rsid w:val="00993C96"/>
    <w:rsid w:val="00993EBD"/>
    <w:rsid w:val="009951D6"/>
    <w:rsid w:val="00995433"/>
    <w:rsid w:val="009955EF"/>
    <w:rsid w:val="0099561A"/>
    <w:rsid w:val="00995708"/>
    <w:rsid w:val="00995C57"/>
    <w:rsid w:val="00995E3B"/>
    <w:rsid w:val="00995EF0"/>
    <w:rsid w:val="00996146"/>
    <w:rsid w:val="00996E7E"/>
    <w:rsid w:val="00997A61"/>
    <w:rsid w:val="009A0AF3"/>
    <w:rsid w:val="009A1A66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44E5"/>
    <w:rsid w:val="009B5236"/>
    <w:rsid w:val="009B5D03"/>
    <w:rsid w:val="009B5F69"/>
    <w:rsid w:val="009B6E5C"/>
    <w:rsid w:val="009B70A3"/>
    <w:rsid w:val="009B73A2"/>
    <w:rsid w:val="009B7FAE"/>
    <w:rsid w:val="009C0897"/>
    <w:rsid w:val="009C19E9"/>
    <w:rsid w:val="009C2148"/>
    <w:rsid w:val="009C2994"/>
    <w:rsid w:val="009C427D"/>
    <w:rsid w:val="009C4B6F"/>
    <w:rsid w:val="009C5987"/>
    <w:rsid w:val="009C710F"/>
    <w:rsid w:val="009C74C0"/>
    <w:rsid w:val="009C75AE"/>
    <w:rsid w:val="009D0363"/>
    <w:rsid w:val="009D0CD3"/>
    <w:rsid w:val="009D13CA"/>
    <w:rsid w:val="009D173B"/>
    <w:rsid w:val="009D176C"/>
    <w:rsid w:val="009D1AE4"/>
    <w:rsid w:val="009D1B11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6E3"/>
    <w:rsid w:val="009E2AA6"/>
    <w:rsid w:val="009E2AE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1C"/>
    <w:rsid w:val="009F4C6A"/>
    <w:rsid w:val="009F5344"/>
    <w:rsid w:val="009F7E84"/>
    <w:rsid w:val="009F7E8D"/>
    <w:rsid w:val="00A001B1"/>
    <w:rsid w:val="00A0078C"/>
    <w:rsid w:val="00A014B3"/>
    <w:rsid w:val="00A0150D"/>
    <w:rsid w:val="00A02490"/>
    <w:rsid w:val="00A03201"/>
    <w:rsid w:val="00A03471"/>
    <w:rsid w:val="00A03B42"/>
    <w:rsid w:val="00A03F68"/>
    <w:rsid w:val="00A04EF4"/>
    <w:rsid w:val="00A051A7"/>
    <w:rsid w:val="00A05DE2"/>
    <w:rsid w:val="00A067FE"/>
    <w:rsid w:val="00A06C37"/>
    <w:rsid w:val="00A07211"/>
    <w:rsid w:val="00A10F02"/>
    <w:rsid w:val="00A10FC7"/>
    <w:rsid w:val="00A11888"/>
    <w:rsid w:val="00A11DB0"/>
    <w:rsid w:val="00A13112"/>
    <w:rsid w:val="00A1384A"/>
    <w:rsid w:val="00A14000"/>
    <w:rsid w:val="00A14E25"/>
    <w:rsid w:val="00A15812"/>
    <w:rsid w:val="00A15FB2"/>
    <w:rsid w:val="00A1670F"/>
    <w:rsid w:val="00A1684E"/>
    <w:rsid w:val="00A17399"/>
    <w:rsid w:val="00A204CA"/>
    <w:rsid w:val="00A207D2"/>
    <w:rsid w:val="00A21011"/>
    <w:rsid w:val="00A21446"/>
    <w:rsid w:val="00A215F6"/>
    <w:rsid w:val="00A2211C"/>
    <w:rsid w:val="00A22120"/>
    <w:rsid w:val="00A22F65"/>
    <w:rsid w:val="00A232A0"/>
    <w:rsid w:val="00A23836"/>
    <w:rsid w:val="00A23966"/>
    <w:rsid w:val="00A23AC0"/>
    <w:rsid w:val="00A242F5"/>
    <w:rsid w:val="00A247C5"/>
    <w:rsid w:val="00A25A22"/>
    <w:rsid w:val="00A26593"/>
    <w:rsid w:val="00A26858"/>
    <w:rsid w:val="00A26EE6"/>
    <w:rsid w:val="00A27310"/>
    <w:rsid w:val="00A300A0"/>
    <w:rsid w:val="00A30416"/>
    <w:rsid w:val="00A3079C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4E26"/>
    <w:rsid w:val="00A35830"/>
    <w:rsid w:val="00A35B7F"/>
    <w:rsid w:val="00A35D36"/>
    <w:rsid w:val="00A36439"/>
    <w:rsid w:val="00A3749B"/>
    <w:rsid w:val="00A3759F"/>
    <w:rsid w:val="00A376AF"/>
    <w:rsid w:val="00A40300"/>
    <w:rsid w:val="00A41120"/>
    <w:rsid w:val="00A41164"/>
    <w:rsid w:val="00A41503"/>
    <w:rsid w:val="00A4184E"/>
    <w:rsid w:val="00A420D8"/>
    <w:rsid w:val="00A423AE"/>
    <w:rsid w:val="00A42D8F"/>
    <w:rsid w:val="00A43919"/>
    <w:rsid w:val="00A43A2E"/>
    <w:rsid w:val="00A447D1"/>
    <w:rsid w:val="00A44AE9"/>
    <w:rsid w:val="00A45665"/>
    <w:rsid w:val="00A46ADA"/>
    <w:rsid w:val="00A476DE"/>
    <w:rsid w:val="00A4778B"/>
    <w:rsid w:val="00A47EB7"/>
    <w:rsid w:val="00A502C6"/>
    <w:rsid w:val="00A5155E"/>
    <w:rsid w:val="00A516F2"/>
    <w:rsid w:val="00A51EB2"/>
    <w:rsid w:val="00A52442"/>
    <w:rsid w:val="00A52986"/>
    <w:rsid w:val="00A52CC6"/>
    <w:rsid w:val="00A53374"/>
    <w:rsid w:val="00A53724"/>
    <w:rsid w:val="00A540D2"/>
    <w:rsid w:val="00A541AC"/>
    <w:rsid w:val="00A54875"/>
    <w:rsid w:val="00A55549"/>
    <w:rsid w:val="00A556CD"/>
    <w:rsid w:val="00A56089"/>
    <w:rsid w:val="00A566A2"/>
    <w:rsid w:val="00A56E9F"/>
    <w:rsid w:val="00A579C7"/>
    <w:rsid w:val="00A57AD7"/>
    <w:rsid w:val="00A57FFA"/>
    <w:rsid w:val="00A60A82"/>
    <w:rsid w:val="00A612CF"/>
    <w:rsid w:val="00A61BBF"/>
    <w:rsid w:val="00A620B1"/>
    <w:rsid w:val="00A62292"/>
    <w:rsid w:val="00A6252E"/>
    <w:rsid w:val="00A62BFC"/>
    <w:rsid w:val="00A62CAD"/>
    <w:rsid w:val="00A630F2"/>
    <w:rsid w:val="00A63B62"/>
    <w:rsid w:val="00A63FDB"/>
    <w:rsid w:val="00A6496B"/>
    <w:rsid w:val="00A649A9"/>
    <w:rsid w:val="00A65061"/>
    <w:rsid w:val="00A65425"/>
    <w:rsid w:val="00A65C1F"/>
    <w:rsid w:val="00A66294"/>
    <w:rsid w:val="00A66990"/>
    <w:rsid w:val="00A67B39"/>
    <w:rsid w:val="00A71855"/>
    <w:rsid w:val="00A718DA"/>
    <w:rsid w:val="00A7247E"/>
    <w:rsid w:val="00A724B1"/>
    <w:rsid w:val="00A7295D"/>
    <w:rsid w:val="00A73019"/>
    <w:rsid w:val="00A732EE"/>
    <w:rsid w:val="00A73886"/>
    <w:rsid w:val="00A743AC"/>
    <w:rsid w:val="00A7467C"/>
    <w:rsid w:val="00A74826"/>
    <w:rsid w:val="00A74C06"/>
    <w:rsid w:val="00A75305"/>
    <w:rsid w:val="00A753E1"/>
    <w:rsid w:val="00A75C45"/>
    <w:rsid w:val="00A776B1"/>
    <w:rsid w:val="00A77AA3"/>
    <w:rsid w:val="00A77F59"/>
    <w:rsid w:val="00A801C2"/>
    <w:rsid w:val="00A8025B"/>
    <w:rsid w:val="00A80334"/>
    <w:rsid w:val="00A8073E"/>
    <w:rsid w:val="00A80895"/>
    <w:rsid w:val="00A80AEF"/>
    <w:rsid w:val="00A81147"/>
    <w:rsid w:val="00A82346"/>
    <w:rsid w:val="00A825BF"/>
    <w:rsid w:val="00A82C20"/>
    <w:rsid w:val="00A836CC"/>
    <w:rsid w:val="00A83945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0815"/>
    <w:rsid w:val="00AA1553"/>
    <w:rsid w:val="00AA2C92"/>
    <w:rsid w:val="00AA3220"/>
    <w:rsid w:val="00AA358A"/>
    <w:rsid w:val="00AA38E9"/>
    <w:rsid w:val="00AA3FA1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48C"/>
    <w:rsid w:val="00AB0FA6"/>
    <w:rsid w:val="00AB1408"/>
    <w:rsid w:val="00AB1592"/>
    <w:rsid w:val="00AB163A"/>
    <w:rsid w:val="00AB17A0"/>
    <w:rsid w:val="00AB1A97"/>
    <w:rsid w:val="00AB27C6"/>
    <w:rsid w:val="00AB3403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471"/>
    <w:rsid w:val="00AC6A52"/>
    <w:rsid w:val="00AC6A7A"/>
    <w:rsid w:val="00AC72C9"/>
    <w:rsid w:val="00AC7DC5"/>
    <w:rsid w:val="00AD0944"/>
    <w:rsid w:val="00AD0C68"/>
    <w:rsid w:val="00AD0F1D"/>
    <w:rsid w:val="00AD10F9"/>
    <w:rsid w:val="00AD1604"/>
    <w:rsid w:val="00AD2619"/>
    <w:rsid w:val="00AD2BC8"/>
    <w:rsid w:val="00AD34F2"/>
    <w:rsid w:val="00AD3C95"/>
    <w:rsid w:val="00AD5427"/>
    <w:rsid w:val="00AD5955"/>
    <w:rsid w:val="00AD5B72"/>
    <w:rsid w:val="00AD65A6"/>
    <w:rsid w:val="00AD7EB7"/>
    <w:rsid w:val="00AE0082"/>
    <w:rsid w:val="00AE00F4"/>
    <w:rsid w:val="00AE06A4"/>
    <w:rsid w:val="00AE095D"/>
    <w:rsid w:val="00AE1871"/>
    <w:rsid w:val="00AE1A9A"/>
    <w:rsid w:val="00AE201C"/>
    <w:rsid w:val="00AE262A"/>
    <w:rsid w:val="00AE26C0"/>
    <w:rsid w:val="00AE289A"/>
    <w:rsid w:val="00AE2D9D"/>
    <w:rsid w:val="00AE32B8"/>
    <w:rsid w:val="00AE35AC"/>
    <w:rsid w:val="00AE3CEC"/>
    <w:rsid w:val="00AE4172"/>
    <w:rsid w:val="00AE4A32"/>
    <w:rsid w:val="00AE518E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156"/>
    <w:rsid w:val="00AF6272"/>
    <w:rsid w:val="00AF6539"/>
    <w:rsid w:val="00AF7490"/>
    <w:rsid w:val="00AF7779"/>
    <w:rsid w:val="00B002EA"/>
    <w:rsid w:val="00B01484"/>
    <w:rsid w:val="00B01AE5"/>
    <w:rsid w:val="00B0205B"/>
    <w:rsid w:val="00B024E5"/>
    <w:rsid w:val="00B033FA"/>
    <w:rsid w:val="00B0343F"/>
    <w:rsid w:val="00B03510"/>
    <w:rsid w:val="00B04453"/>
    <w:rsid w:val="00B046A0"/>
    <w:rsid w:val="00B0497B"/>
    <w:rsid w:val="00B0648D"/>
    <w:rsid w:val="00B069C2"/>
    <w:rsid w:val="00B07AAA"/>
    <w:rsid w:val="00B10754"/>
    <w:rsid w:val="00B1153A"/>
    <w:rsid w:val="00B11743"/>
    <w:rsid w:val="00B1192D"/>
    <w:rsid w:val="00B11CB0"/>
    <w:rsid w:val="00B121DD"/>
    <w:rsid w:val="00B12BDF"/>
    <w:rsid w:val="00B143A9"/>
    <w:rsid w:val="00B14ADF"/>
    <w:rsid w:val="00B15449"/>
    <w:rsid w:val="00B154C9"/>
    <w:rsid w:val="00B15627"/>
    <w:rsid w:val="00B15ADA"/>
    <w:rsid w:val="00B1608D"/>
    <w:rsid w:val="00B1608F"/>
    <w:rsid w:val="00B16C77"/>
    <w:rsid w:val="00B20D2A"/>
    <w:rsid w:val="00B21296"/>
    <w:rsid w:val="00B21FFD"/>
    <w:rsid w:val="00B2202F"/>
    <w:rsid w:val="00B22DBF"/>
    <w:rsid w:val="00B22EC6"/>
    <w:rsid w:val="00B2397F"/>
    <w:rsid w:val="00B2470F"/>
    <w:rsid w:val="00B274B9"/>
    <w:rsid w:val="00B2755F"/>
    <w:rsid w:val="00B27AF4"/>
    <w:rsid w:val="00B27EC4"/>
    <w:rsid w:val="00B307AA"/>
    <w:rsid w:val="00B30ADA"/>
    <w:rsid w:val="00B31D24"/>
    <w:rsid w:val="00B3285A"/>
    <w:rsid w:val="00B32F3F"/>
    <w:rsid w:val="00B331AE"/>
    <w:rsid w:val="00B338CA"/>
    <w:rsid w:val="00B34277"/>
    <w:rsid w:val="00B347FD"/>
    <w:rsid w:val="00B357A5"/>
    <w:rsid w:val="00B359B7"/>
    <w:rsid w:val="00B36BDD"/>
    <w:rsid w:val="00B374D7"/>
    <w:rsid w:val="00B40C67"/>
    <w:rsid w:val="00B419AE"/>
    <w:rsid w:val="00B42667"/>
    <w:rsid w:val="00B43881"/>
    <w:rsid w:val="00B43F60"/>
    <w:rsid w:val="00B444B8"/>
    <w:rsid w:val="00B44F40"/>
    <w:rsid w:val="00B4746E"/>
    <w:rsid w:val="00B47CB2"/>
    <w:rsid w:val="00B47F91"/>
    <w:rsid w:val="00B47FD1"/>
    <w:rsid w:val="00B50FD6"/>
    <w:rsid w:val="00B516BB"/>
    <w:rsid w:val="00B51B0A"/>
    <w:rsid w:val="00B5205D"/>
    <w:rsid w:val="00B52ECF"/>
    <w:rsid w:val="00B53261"/>
    <w:rsid w:val="00B54665"/>
    <w:rsid w:val="00B548D7"/>
    <w:rsid w:val="00B5518A"/>
    <w:rsid w:val="00B55AEF"/>
    <w:rsid w:val="00B55EBD"/>
    <w:rsid w:val="00B561B2"/>
    <w:rsid w:val="00B6058A"/>
    <w:rsid w:val="00B611E7"/>
    <w:rsid w:val="00B61417"/>
    <w:rsid w:val="00B62989"/>
    <w:rsid w:val="00B62E80"/>
    <w:rsid w:val="00B633C3"/>
    <w:rsid w:val="00B63D6E"/>
    <w:rsid w:val="00B6406E"/>
    <w:rsid w:val="00B642B6"/>
    <w:rsid w:val="00B645F8"/>
    <w:rsid w:val="00B650FB"/>
    <w:rsid w:val="00B654A9"/>
    <w:rsid w:val="00B654B0"/>
    <w:rsid w:val="00B65C58"/>
    <w:rsid w:val="00B65E42"/>
    <w:rsid w:val="00B6646D"/>
    <w:rsid w:val="00B6699A"/>
    <w:rsid w:val="00B6737A"/>
    <w:rsid w:val="00B67496"/>
    <w:rsid w:val="00B701A0"/>
    <w:rsid w:val="00B703DE"/>
    <w:rsid w:val="00B70541"/>
    <w:rsid w:val="00B724EC"/>
    <w:rsid w:val="00B72CC9"/>
    <w:rsid w:val="00B73613"/>
    <w:rsid w:val="00B73D0C"/>
    <w:rsid w:val="00B73ED5"/>
    <w:rsid w:val="00B74842"/>
    <w:rsid w:val="00B751DC"/>
    <w:rsid w:val="00B761C5"/>
    <w:rsid w:val="00B768B0"/>
    <w:rsid w:val="00B76F24"/>
    <w:rsid w:val="00B76F75"/>
    <w:rsid w:val="00B80009"/>
    <w:rsid w:val="00B8019B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59D9"/>
    <w:rsid w:val="00B85F33"/>
    <w:rsid w:val="00B86A6B"/>
    <w:rsid w:val="00B872BD"/>
    <w:rsid w:val="00B8739B"/>
    <w:rsid w:val="00B8785B"/>
    <w:rsid w:val="00B87C0D"/>
    <w:rsid w:val="00B901C5"/>
    <w:rsid w:val="00B912B1"/>
    <w:rsid w:val="00B9304D"/>
    <w:rsid w:val="00B93581"/>
    <w:rsid w:val="00B94E6D"/>
    <w:rsid w:val="00B955C2"/>
    <w:rsid w:val="00B95D11"/>
    <w:rsid w:val="00B95F43"/>
    <w:rsid w:val="00B96CCF"/>
    <w:rsid w:val="00B97C4B"/>
    <w:rsid w:val="00B97C71"/>
    <w:rsid w:val="00B97CBC"/>
    <w:rsid w:val="00BA0480"/>
    <w:rsid w:val="00BA1EBB"/>
    <w:rsid w:val="00BA2736"/>
    <w:rsid w:val="00BA2ABC"/>
    <w:rsid w:val="00BA2F53"/>
    <w:rsid w:val="00BA3230"/>
    <w:rsid w:val="00BA37B5"/>
    <w:rsid w:val="00BA3913"/>
    <w:rsid w:val="00BA601F"/>
    <w:rsid w:val="00BA6B3D"/>
    <w:rsid w:val="00BA6C79"/>
    <w:rsid w:val="00BA713E"/>
    <w:rsid w:val="00BA7B78"/>
    <w:rsid w:val="00BA7DC7"/>
    <w:rsid w:val="00BA7FDD"/>
    <w:rsid w:val="00BB1117"/>
    <w:rsid w:val="00BB1993"/>
    <w:rsid w:val="00BB1D64"/>
    <w:rsid w:val="00BB3954"/>
    <w:rsid w:val="00BB43AC"/>
    <w:rsid w:val="00BB4863"/>
    <w:rsid w:val="00BB4BBA"/>
    <w:rsid w:val="00BB5472"/>
    <w:rsid w:val="00BB5E22"/>
    <w:rsid w:val="00BB5EF7"/>
    <w:rsid w:val="00BB62EA"/>
    <w:rsid w:val="00BC02B4"/>
    <w:rsid w:val="00BC0506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5D06"/>
    <w:rsid w:val="00BC65E5"/>
    <w:rsid w:val="00BC7783"/>
    <w:rsid w:val="00BC7E2F"/>
    <w:rsid w:val="00BC7ED5"/>
    <w:rsid w:val="00BD06D1"/>
    <w:rsid w:val="00BD091C"/>
    <w:rsid w:val="00BD1616"/>
    <w:rsid w:val="00BD1631"/>
    <w:rsid w:val="00BD1A53"/>
    <w:rsid w:val="00BD1FF7"/>
    <w:rsid w:val="00BD31D3"/>
    <w:rsid w:val="00BD3866"/>
    <w:rsid w:val="00BD483D"/>
    <w:rsid w:val="00BD55FC"/>
    <w:rsid w:val="00BD6273"/>
    <w:rsid w:val="00BD651C"/>
    <w:rsid w:val="00BD67B1"/>
    <w:rsid w:val="00BE06C5"/>
    <w:rsid w:val="00BE0976"/>
    <w:rsid w:val="00BE1219"/>
    <w:rsid w:val="00BE1D51"/>
    <w:rsid w:val="00BE2624"/>
    <w:rsid w:val="00BE2AE1"/>
    <w:rsid w:val="00BE3836"/>
    <w:rsid w:val="00BE5261"/>
    <w:rsid w:val="00BE5485"/>
    <w:rsid w:val="00BE664B"/>
    <w:rsid w:val="00BE7500"/>
    <w:rsid w:val="00BE7B3F"/>
    <w:rsid w:val="00BF173E"/>
    <w:rsid w:val="00BF1ABE"/>
    <w:rsid w:val="00BF262A"/>
    <w:rsid w:val="00BF26C8"/>
    <w:rsid w:val="00BF29C4"/>
    <w:rsid w:val="00BF2ADC"/>
    <w:rsid w:val="00BF2C3E"/>
    <w:rsid w:val="00BF3702"/>
    <w:rsid w:val="00BF4416"/>
    <w:rsid w:val="00BF449E"/>
    <w:rsid w:val="00BF46D7"/>
    <w:rsid w:val="00BF5561"/>
    <w:rsid w:val="00BF630D"/>
    <w:rsid w:val="00BF6672"/>
    <w:rsid w:val="00BF6EB6"/>
    <w:rsid w:val="00BF7DBE"/>
    <w:rsid w:val="00C01009"/>
    <w:rsid w:val="00C017F5"/>
    <w:rsid w:val="00C01F05"/>
    <w:rsid w:val="00C02B79"/>
    <w:rsid w:val="00C03D2D"/>
    <w:rsid w:val="00C042E6"/>
    <w:rsid w:val="00C04772"/>
    <w:rsid w:val="00C049D9"/>
    <w:rsid w:val="00C050B9"/>
    <w:rsid w:val="00C05BDA"/>
    <w:rsid w:val="00C07871"/>
    <w:rsid w:val="00C07B22"/>
    <w:rsid w:val="00C07D96"/>
    <w:rsid w:val="00C10815"/>
    <w:rsid w:val="00C10DF1"/>
    <w:rsid w:val="00C11801"/>
    <w:rsid w:val="00C11D55"/>
    <w:rsid w:val="00C12347"/>
    <w:rsid w:val="00C12B51"/>
    <w:rsid w:val="00C12CCC"/>
    <w:rsid w:val="00C13DC1"/>
    <w:rsid w:val="00C15264"/>
    <w:rsid w:val="00C15795"/>
    <w:rsid w:val="00C1616C"/>
    <w:rsid w:val="00C161AD"/>
    <w:rsid w:val="00C162C9"/>
    <w:rsid w:val="00C16357"/>
    <w:rsid w:val="00C163D4"/>
    <w:rsid w:val="00C164EF"/>
    <w:rsid w:val="00C16B58"/>
    <w:rsid w:val="00C16B91"/>
    <w:rsid w:val="00C17978"/>
    <w:rsid w:val="00C17BB3"/>
    <w:rsid w:val="00C2032B"/>
    <w:rsid w:val="00C208E2"/>
    <w:rsid w:val="00C20B8F"/>
    <w:rsid w:val="00C20E9C"/>
    <w:rsid w:val="00C2218E"/>
    <w:rsid w:val="00C230AE"/>
    <w:rsid w:val="00C235C7"/>
    <w:rsid w:val="00C23FA7"/>
    <w:rsid w:val="00C24650"/>
    <w:rsid w:val="00C24E86"/>
    <w:rsid w:val="00C24FCF"/>
    <w:rsid w:val="00C2597A"/>
    <w:rsid w:val="00C25AAF"/>
    <w:rsid w:val="00C25D8B"/>
    <w:rsid w:val="00C2600E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3674"/>
    <w:rsid w:val="00C3438B"/>
    <w:rsid w:val="00C346B5"/>
    <w:rsid w:val="00C346FC"/>
    <w:rsid w:val="00C34F52"/>
    <w:rsid w:val="00C354F8"/>
    <w:rsid w:val="00C358EF"/>
    <w:rsid w:val="00C35941"/>
    <w:rsid w:val="00C35F9D"/>
    <w:rsid w:val="00C36665"/>
    <w:rsid w:val="00C36B9C"/>
    <w:rsid w:val="00C37417"/>
    <w:rsid w:val="00C37FDE"/>
    <w:rsid w:val="00C4025B"/>
    <w:rsid w:val="00C407CA"/>
    <w:rsid w:val="00C41500"/>
    <w:rsid w:val="00C42782"/>
    <w:rsid w:val="00C4347D"/>
    <w:rsid w:val="00C43926"/>
    <w:rsid w:val="00C4443E"/>
    <w:rsid w:val="00C4501C"/>
    <w:rsid w:val="00C465BE"/>
    <w:rsid w:val="00C47373"/>
    <w:rsid w:val="00C47A66"/>
    <w:rsid w:val="00C47A73"/>
    <w:rsid w:val="00C47D2D"/>
    <w:rsid w:val="00C47F3D"/>
    <w:rsid w:val="00C50427"/>
    <w:rsid w:val="00C51B3E"/>
    <w:rsid w:val="00C51D27"/>
    <w:rsid w:val="00C53808"/>
    <w:rsid w:val="00C54E61"/>
    <w:rsid w:val="00C54EE4"/>
    <w:rsid w:val="00C55204"/>
    <w:rsid w:val="00C556FB"/>
    <w:rsid w:val="00C5677F"/>
    <w:rsid w:val="00C56946"/>
    <w:rsid w:val="00C56999"/>
    <w:rsid w:val="00C56CB7"/>
    <w:rsid w:val="00C60EA8"/>
    <w:rsid w:val="00C61307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4F90"/>
    <w:rsid w:val="00C65532"/>
    <w:rsid w:val="00C65F6D"/>
    <w:rsid w:val="00C65FAE"/>
    <w:rsid w:val="00C666C2"/>
    <w:rsid w:val="00C67E34"/>
    <w:rsid w:val="00C7087A"/>
    <w:rsid w:val="00C709E8"/>
    <w:rsid w:val="00C71F3B"/>
    <w:rsid w:val="00C72837"/>
    <w:rsid w:val="00C73DA7"/>
    <w:rsid w:val="00C747E6"/>
    <w:rsid w:val="00C74A7B"/>
    <w:rsid w:val="00C75D02"/>
    <w:rsid w:val="00C768BB"/>
    <w:rsid w:val="00C773BD"/>
    <w:rsid w:val="00C803F1"/>
    <w:rsid w:val="00C81298"/>
    <w:rsid w:val="00C81361"/>
    <w:rsid w:val="00C8235D"/>
    <w:rsid w:val="00C8253A"/>
    <w:rsid w:val="00C8265E"/>
    <w:rsid w:val="00C82F76"/>
    <w:rsid w:val="00C832F9"/>
    <w:rsid w:val="00C8368A"/>
    <w:rsid w:val="00C83A13"/>
    <w:rsid w:val="00C8413A"/>
    <w:rsid w:val="00C844E3"/>
    <w:rsid w:val="00C85F11"/>
    <w:rsid w:val="00C8606F"/>
    <w:rsid w:val="00C9010B"/>
    <w:rsid w:val="00C9022A"/>
    <w:rsid w:val="00C903F3"/>
    <w:rsid w:val="00C9068C"/>
    <w:rsid w:val="00C91051"/>
    <w:rsid w:val="00C9285D"/>
    <w:rsid w:val="00C92967"/>
    <w:rsid w:val="00C93444"/>
    <w:rsid w:val="00C9499A"/>
    <w:rsid w:val="00C94B6F"/>
    <w:rsid w:val="00C951EB"/>
    <w:rsid w:val="00C95642"/>
    <w:rsid w:val="00C96398"/>
    <w:rsid w:val="00C96D8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AC3"/>
    <w:rsid w:val="00CA4CC4"/>
    <w:rsid w:val="00CA55A2"/>
    <w:rsid w:val="00CA6073"/>
    <w:rsid w:val="00CA60A1"/>
    <w:rsid w:val="00CA60FE"/>
    <w:rsid w:val="00CA654B"/>
    <w:rsid w:val="00CA742A"/>
    <w:rsid w:val="00CA7BB7"/>
    <w:rsid w:val="00CA7FB5"/>
    <w:rsid w:val="00CB160F"/>
    <w:rsid w:val="00CB1831"/>
    <w:rsid w:val="00CB192D"/>
    <w:rsid w:val="00CB20EE"/>
    <w:rsid w:val="00CB2163"/>
    <w:rsid w:val="00CB24EA"/>
    <w:rsid w:val="00CB474B"/>
    <w:rsid w:val="00CB4CAF"/>
    <w:rsid w:val="00CB59A0"/>
    <w:rsid w:val="00CB6142"/>
    <w:rsid w:val="00CB6655"/>
    <w:rsid w:val="00CB7161"/>
    <w:rsid w:val="00CB7177"/>
    <w:rsid w:val="00CC012E"/>
    <w:rsid w:val="00CC05BA"/>
    <w:rsid w:val="00CC13CE"/>
    <w:rsid w:val="00CC1AAA"/>
    <w:rsid w:val="00CC26C3"/>
    <w:rsid w:val="00CC365E"/>
    <w:rsid w:val="00CC5B7C"/>
    <w:rsid w:val="00CC6B18"/>
    <w:rsid w:val="00CC7F1D"/>
    <w:rsid w:val="00CD0243"/>
    <w:rsid w:val="00CD05D2"/>
    <w:rsid w:val="00CD175E"/>
    <w:rsid w:val="00CD1CFE"/>
    <w:rsid w:val="00CD25D1"/>
    <w:rsid w:val="00CD3BD9"/>
    <w:rsid w:val="00CD3E58"/>
    <w:rsid w:val="00CD4A61"/>
    <w:rsid w:val="00CD4C7B"/>
    <w:rsid w:val="00CD5310"/>
    <w:rsid w:val="00CD53D9"/>
    <w:rsid w:val="00CD5EB6"/>
    <w:rsid w:val="00CD6301"/>
    <w:rsid w:val="00CD6310"/>
    <w:rsid w:val="00CD6435"/>
    <w:rsid w:val="00CD6C52"/>
    <w:rsid w:val="00CD7EAF"/>
    <w:rsid w:val="00CE054B"/>
    <w:rsid w:val="00CE1698"/>
    <w:rsid w:val="00CE2BEB"/>
    <w:rsid w:val="00CE3213"/>
    <w:rsid w:val="00CE35D9"/>
    <w:rsid w:val="00CE3644"/>
    <w:rsid w:val="00CE3BD1"/>
    <w:rsid w:val="00CE3E5A"/>
    <w:rsid w:val="00CE4183"/>
    <w:rsid w:val="00CE44E7"/>
    <w:rsid w:val="00CE476C"/>
    <w:rsid w:val="00CE4A97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CF7D7D"/>
    <w:rsid w:val="00D00174"/>
    <w:rsid w:val="00D0035A"/>
    <w:rsid w:val="00D01DE7"/>
    <w:rsid w:val="00D02D8C"/>
    <w:rsid w:val="00D02E5A"/>
    <w:rsid w:val="00D03054"/>
    <w:rsid w:val="00D04103"/>
    <w:rsid w:val="00D048E7"/>
    <w:rsid w:val="00D04FCF"/>
    <w:rsid w:val="00D05017"/>
    <w:rsid w:val="00D05C9E"/>
    <w:rsid w:val="00D06724"/>
    <w:rsid w:val="00D069DA"/>
    <w:rsid w:val="00D06A5D"/>
    <w:rsid w:val="00D06DD0"/>
    <w:rsid w:val="00D10543"/>
    <w:rsid w:val="00D133BA"/>
    <w:rsid w:val="00D13DB0"/>
    <w:rsid w:val="00D147CF"/>
    <w:rsid w:val="00D16FC8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0C54"/>
    <w:rsid w:val="00D3258F"/>
    <w:rsid w:val="00D32FB7"/>
    <w:rsid w:val="00D33118"/>
    <w:rsid w:val="00D33729"/>
    <w:rsid w:val="00D34B1E"/>
    <w:rsid w:val="00D34F65"/>
    <w:rsid w:val="00D351C8"/>
    <w:rsid w:val="00D402F5"/>
    <w:rsid w:val="00D406AD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4645F"/>
    <w:rsid w:val="00D46636"/>
    <w:rsid w:val="00D47A40"/>
    <w:rsid w:val="00D50CB5"/>
    <w:rsid w:val="00D50FAB"/>
    <w:rsid w:val="00D518BD"/>
    <w:rsid w:val="00D54272"/>
    <w:rsid w:val="00D543B4"/>
    <w:rsid w:val="00D548D7"/>
    <w:rsid w:val="00D54EF9"/>
    <w:rsid w:val="00D5646F"/>
    <w:rsid w:val="00D564D5"/>
    <w:rsid w:val="00D56E13"/>
    <w:rsid w:val="00D57B51"/>
    <w:rsid w:val="00D57D71"/>
    <w:rsid w:val="00D6208C"/>
    <w:rsid w:val="00D62E82"/>
    <w:rsid w:val="00D63BB4"/>
    <w:rsid w:val="00D64A86"/>
    <w:rsid w:val="00D64B2D"/>
    <w:rsid w:val="00D64FEA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4AB3"/>
    <w:rsid w:val="00D74DEC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5222"/>
    <w:rsid w:val="00D86206"/>
    <w:rsid w:val="00D8668E"/>
    <w:rsid w:val="00D8694E"/>
    <w:rsid w:val="00D870B2"/>
    <w:rsid w:val="00D875CC"/>
    <w:rsid w:val="00D87A08"/>
    <w:rsid w:val="00D87E00"/>
    <w:rsid w:val="00D90198"/>
    <w:rsid w:val="00D91023"/>
    <w:rsid w:val="00D9134D"/>
    <w:rsid w:val="00D91BCA"/>
    <w:rsid w:val="00D92D27"/>
    <w:rsid w:val="00D939B9"/>
    <w:rsid w:val="00D93A69"/>
    <w:rsid w:val="00D94221"/>
    <w:rsid w:val="00D944EA"/>
    <w:rsid w:val="00D95AF8"/>
    <w:rsid w:val="00D95F4A"/>
    <w:rsid w:val="00D96098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4CC8"/>
    <w:rsid w:val="00DA5616"/>
    <w:rsid w:val="00DA5BDC"/>
    <w:rsid w:val="00DA5CBB"/>
    <w:rsid w:val="00DA5F98"/>
    <w:rsid w:val="00DA7A03"/>
    <w:rsid w:val="00DA7AC4"/>
    <w:rsid w:val="00DA7C09"/>
    <w:rsid w:val="00DB033E"/>
    <w:rsid w:val="00DB0853"/>
    <w:rsid w:val="00DB0E3E"/>
    <w:rsid w:val="00DB1818"/>
    <w:rsid w:val="00DB276F"/>
    <w:rsid w:val="00DB2B5D"/>
    <w:rsid w:val="00DB4BA8"/>
    <w:rsid w:val="00DB5B80"/>
    <w:rsid w:val="00DB6B26"/>
    <w:rsid w:val="00DB6E8D"/>
    <w:rsid w:val="00DB72F8"/>
    <w:rsid w:val="00DB7E13"/>
    <w:rsid w:val="00DB7EB4"/>
    <w:rsid w:val="00DC17FD"/>
    <w:rsid w:val="00DC301E"/>
    <w:rsid w:val="00DC309B"/>
    <w:rsid w:val="00DC41E9"/>
    <w:rsid w:val="00DC4DA2"/>
    <w:rsid w:val="00DC50B4"/>
    <w:rsid w:val="00DC514B"/>
    <w:rsid w:val="00DC56EA"/>
    <w:rsid w:val="00DC5F65"/>
    <w:rsid w:val="00DC615A"/>
    <w:rsid w:val="00DC7854"/>
    <w:rsid w:val="00DD06F0"/>
    <w:rsid w:val="00DD07BD"/>
    <w:rsid w:val="00DD102D"/>
    <w:rsid w:val="00DD12FD"/>
    <w:rsid w:val="00DD1841"/>
    <w:rsid w:val="00DD1F65"/>
    <w:rsid w:val="00DD2B04"/>
    <w:rsid w:val="00DD3537"/>
    <w:rsid w:val="00DD36F4"/>
    <w:rsid w:val="00DD4385"/>
    <w:rsid w:val="00DD43BA"/>
    <w:rsid w:val="00DD4829"/>
    <w:rsid w:val="00DD4D8E"/>
    <w:rsid w:val="00DD575A"/>
    <w:rsid w:val="00DD5BF0"/>
    <w:rsid w:val="00DD6470"/>
    <w:rsid w:val="00DD6E0D"/>
    <w:rsid w:val="00DD6F88"/>
    <w:rsid w:val="00DD70FA"/>
    <w:rsid w:val="00DD722F"/>
    <w:rsid w:val="00DD7721"/>
    <w:rsid w:val="00DE09AB"/>
    <w:rsid w:val="00DE0C53"/>
    <w:rsid w:val="00DE0D91"/>
    <w:rsid w:val="00DE17D1"/>
    <w:rsid w:val="00DE2582"/>
    <w:rsid w:val="00DE325B"/>
    <w:rsid w:val="00DE3E14"/>
    <w:rsid w:val="00DE3FF4"/>
    <w:rsid w:val="00DE44B0"/>
    <w:rsid w:val="00DE4A98"/>
    <w:rsid w:val="00DE56A5"/>
    <w:rsid w:val="00DE59D8"/>
    <w:rsid w:val="00DE63F7"/>
    <w:rsid w:val="00DE6DD1"/>
    <w:rsid w:val="00DF0433"/>
    <w:rsid w:val="00DF08B7"/>
    <w:rsid w:val="00DF0C63"/>
    <w:rsid w:val="00DF0C8E"/>
    <w:rsid w:val="00DF2582"/>
    <w:rsid w:val="00DF2B7B"/>
    <w:rsid w:val="00DF3998"/>
    <w:rsid w:val="00DF54B8"/>
    <w:rsid w:val="00DF5B0C"/>
    <w:rsid w:val="00DF5CFF"/>
    <w:rsid w:val="00DF76E9"/>
    <w:rsid w:val="00E01445"/>
    <w:rsid w:val="00E01A3B"/>
    <w:rsid w:val="00E023DE"/>
    <w:rsid w:val="00E0293D"/>
    <w:rsid w:val="00E02F6A"/>
    <w:rsid w:val="00E03198"/>
    <w:rsid w:val="00E0322F"/>
    <w:rsid w:val="00E03562"/>
    <w:rsid w:val="00E03A46"/>
    <w:rsid w:val="00E03F18"/>
    <w:rsid w:val="00E040A2"/>
    <w:rsid w:val="00E0415B"/>
    <w:rsid w:val="00E0455A"/>
    <w:rsid w:val="00E06135"/>
    <w:rsid w:val="00E062E3"/>
    <w:rsid w:val="00E074BA"/>
    <w:rsid w:val="00E074C7"/>
    <w:rsid w:val="00E113C0"/>
    <w:rsid w:val="00E11B2D"/>
    <w:rsid w:val="00E11DAF"/>
    <w:rsid w:val="00E12543"/>
    <w:rsid w:val="00E12C7B"/>
    <w:rsid w:val="00E13938"/>
    <w:rsid w:val="00E157BC"/>
    <w:rsid w:val="00E1658F"/>
    <w:rsid w:val="00E1669A"/>
    <w:rsid w:val="00E17407"/>
    <w:rsid w:val="00E22035"/>
    <w:rsid w:val="00E22243"/>
    <w:rsid w:val="00E23537"/>
    <w:rsid w:val="00E23976"/>
    <w:rsid w:val="00E23ADB"/>
    <w:rsid w:val="00E24CE0"/>
    <w:rsid w:val="00E254DF"/>
    <w:rsid w:val="00E255BD"/>
    <w:rsid w:val="00E2590C"/>
    <w:rsid w:val="00E25BEF"/>
    <w:rsid w:val="00E25C19"/>
    <w:rsid w:val="00E2793F"/>
    <w:rsid w:val="00E307FC"/>
    <w:rsid w:val="00E309D3"/>
    <w:rsid w:val="00E3135A"/>
    <w:rsid w:val="00E313B9"/>
    <w:rsid w:val="00E3160D"/>
    <w:rsid w:val="00E31932"/>
    <w:rsid w:val="00E31E89"/>
    <w:rsid w:val="00E326AC"/>
    <w:rsid w:val="00E32798"/>
    <w:rsid w:val="00E32A54"/>
    <w:rsid w:val="00E33147"/>
    <w:rsid w:val="00E3345D"/>
    <w:rsid w:val="00E3393E"/>
    <w:rsid w:val="00E34168"/>
    <w:rsid w:val="00E3460D"/>
    <w:rsid w:val="00E35793"/>
    <w:rsid w:val="00E36407"/>
    <w:rsid w:val="00E36859"/>
    <w:rsid w:val="00E4026E"/>
    <w:rsid w:val="00E40E41"/>
    <w:rsid w:val="00E41326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472EE"/>
    <w:rsid w:val="00E5004A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47F9"/>
    <w:rsid w:val="00E55301"/>
    <w:rsid w:val="00E55D6D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1A1C"/>
    <w:rsid w:val="00E72B02"/>
    <w:rsid w:val="00E73610"/>
    <w:rsid w:val="00E73923"/>
    <w:rsid w:val="00E73A64"/>
    <w:rsid w:val="00E751E7"/>
    <w:rsid w:val="00E76317"/>
    <w:rsid w:val="00E76946"/>
    <w:rsid w:val="00E769AC"/>
    <w:rsid w:val="00E76F26"/>
    <w:rsid w:val="00E77645"/>
    <w:rsid w:val="00E77AE3"/>
    <w:rsid w:val="00E77E21"/>
    <w:rsid w:val="00E77E40"/>
    <w:rsid w:val="00E77F82"/>
    <w:rsid w:val="00E810BF"/>
    <w:rsid w:val="00E8193C"/>
    <w:rsid w:val="00E81AC0"/>
    <w:rsid w:val="00E82CA0"/>
    <w:rsid w:val="00E8337C"/>
    <w:rsid w:val="00E83697"/>
    <w:rsid w:val="00E83810"/>
    <w:rsid w:val="00E854D4"/>
    <w:rsid w:val="00E854EE"/>
    <w:rsid w:val="00E858CD"/>
    <w:rsid w:val="00E8608F"/>
    <w:rsid w:val="00E870A0"/>
    <w:rsid w:val="00E903F9"/>
    <w:rsid w:val="00E90A6D"/>
    <w:rsid w:val="00E91487"/>
    <w:rsid w:val="00E91DDC"/>
    <w:rsid w:val="00E91FD3"/>
    <w:rsid w:val="00E925C9"/>
    <w:rsid w:val="00E9307B"/>
    <w:rsid w:val="00E936A6"/>
    <w:rsid w:val="00E9444B"/>
    <w:rsid w:val="00E94C85"/>
    <w:rsid w:val="00E94DAF"/>
    <w:rsid w:val="00E95875"/>
    <w:rsid w:val="00E95F7D"/>
    <w:rsid w:val="00E96358"/>
    <w:rsid w:val="00E97FA1"/>
    <w:rsid w:val="00EA0A82"/>
    <w:rsid w:val="00EA0AAF"/>
    <w:rsid w:val="00EA0B9B"/>
    <w:rsid w:val="00EA1745"/>
    <w:rsid w:val="00EA1D5A"/>
    <w:rsid w:val="00EA1DC3"/>
    <w:rsid w:val="00EA1ED6"/>
    <w:rsid w:val="00EA2E83"/>
    <w:rsid w:val="00EA346E"/>
    <w:rsid w:val="00EA3642"/>
    <w:rsid w:val="00EA4F1D"/>
    <w:rsid w:val="00EA50EE"/>
    <w:rsid w:val="00EA626A"/>
    <w:rsid w:val="00EA6297"/>
    <w:rsid w:val="00EA6CB4"/>
    <w:rsid w:val="00EA6E38"/>
    <w:rsid w:val="00EA74E5"/>
    <w:rsid w:val="00EB016B"/>
    <w:rsid w:val="00EB0940"/>
    <w:rsid w:val="00EB0FA1"/>
    <w:rsid w:val="00EB165A"/>
    <w:rsid w:val="00EB28DF"/>
    <w:rsid w:val="00EB28EE"/>
    <w:rsid w:val="00EB2AF5"/>
    <w:rsid w:val="00EB2C98"/>
    <w:rsid w:val="00EB4566"/>
    <w:rsid w:val="00EB4E5D"/>
    <w:rsid w:val="00EB564C"/>
    <w:rsid w:val="00EB6A60"/>
    <w:rsid w:val="00EB7699"/>
    <w:rsid w:val="00EB7FEC"/>
    <w:rsid w:val="00EC0A52"/>
    <w:rsid w:val="00EC245B"/>
    <w:rsid w:val="00EC2DF5"/>
    <w:rsid w:val="00EC302E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C78ED"/>
    <w:rsid w:val="00EC79D6"/>
    <w:rsid w:val="00ED0185"/>
    <w:rsid w:val="00ED037C"/>
    <w:rsid w:val="00ED09BF"/>
    <w:rsid w:val="00ED128B"/>
    <w:rsid w:val="00ED17EA"/>
    <w:rsid w:val="00ED1D93"/>
    <w:rsid w:val="00ED20B1"/>
    <w:rsid w:val="00ED2329"/>
    <w:rsid w:val="00ED33E0"/>
    <w:rsid w:val="00ED42B0"/>
    <w:rsid w:val="00ED43A5"/>
    <w:rsid w:val="00ED5BC2"/>
    <w:rsid w:val="00ED5C3C"/>
    <w:rsid w:val="00ED5CCC"/>
    <w:rsid w:val="00ED69DA"/>
    <w:rsid w:val="00ED71CC"/>
    <w:rsid w:val="00EE01B3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642C"/>
    <w:rsid w:val="00EE7D61"/>
    <w:rsid w:val="00EF0219"/>
    <w:rsid w:val="00EF07B5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02CC"/>
    <w:rsid w:val="00F01076"/>
    <w:rsid w:val="00F017DF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5B64"/>
    <w:rsid w:val="00F17066"/>
    <w:rsid w:val="00F174F8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27C79"/>
    <w:rsid w:val="00F305CC"/>
    <w:rsid w:val="00F31572"/>
    <w:rsid w:val="00F31798"/>
    <w:rsid w:val="00F31951"/>
    <w:rsid w:val="00F31CC8"/>
    <w:rsid w:val="00F32173"/>
    <w:rsid w:val="00F3250E"/>
    <w:rsid w:val="00F326D6"/>
    <w:rsid w:val="00F32EE5"/>
    <w:rsid w:val="00F34BAC"/>
    <w:rsid w:val="00F357EF"/>
    <w:rsid w:val="00F37743"/>
    <w:rsid w:val="00F40310"/>
    <w:rsid w:val="00F40A48"/>
    <w:rsid w:val="00F40E33"/>
    <w:rsid w:val="00F410B1"/>
    <w:rsid w:val="00F41754"/>
    <w:rsid w:val="00F42B86"/>
    <w:rsid w:val="00F44B2D"/>
    <w:rsid w:val="00F44FCE"/>
    <w:rsid w:val="00F450FC"/>
    <w:rsid w:val="00F4537F"/>
    <w:rsid w:val="00F45E86"/>
    <w:rsid w:val="00F47078"/>
    <w:rsid w:val="00F4720E"/>
    <w:rsid w:val="00F4731F"/>
    <w:rsid w:val="00F475C5"/>
    <w:rsid w:val="00F47EC4"/>
    <w:rsid w:val="00F50EF4"/>
    <w:rsid w:val="00F51045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304"/>
    <w:rsid w:val="00F62456"/>
    <w:rsid w:val="00F64C8F"/>
    <w:rsid w:val="00F64CC6"/>
    <w:rsid w:val="00F6508E"/>
    <w:rsid w:val="00F653B8"/>
    <w:rsid w:val="00F66179"/>
    <w:rsid w:val="00F6666B"/>
    <w:rsid w:val="00F6695B"/>
    <w:rsid w:val="00F66E5B"/>
    <w:rsid w:val="00F705E6"/>
    <w:rsid w:val="00F70B51"/>
    <w:rsid w:val="00F718FF"/>
    <w:rsid w:val="00F71B89"/>
    <w:rsid w:val="00F7253D"/>
    <w:rsid w:val="00F728F5"/>
    <w:rsid w:val="00F7353C"/>
    <w:rsid w:val="00F73C84"/>
    <w:rsid w:val="00F758DF"/>
    <w:rsid w:val="00F75B5F"/>
    <w:rsid w:val="00F76050"/>
    <w:rsid w:val="00F76752"/>
    <w:rsid w:val="00F76A28"/>
    <w:rsid w:val="00F76EC9"/>
    <w:rsid w:val="00F76F8F"/>
    <w:rsid w:val="00F777E4"/>
    <w:rsid w:val="00F77FFE"/>
    <w:rsid w:val="00F80586"/>
    <w:rsid w:val="00F80C4B"/>
    <w:rsid w:val="00F80D53"/>
    <w:rsid w:val="00F80F72"/>
    <w:rsid w:val="00F81496"/>
    <w:rsid w:val="00F8151C"/>
    <w:rsid w:val="00F82D42"/>
    <w:rsid w:val="00F83135"/>
    <w:rsid w:val="00F83431"/>
    <w:rsid w:val="00F83E6D"/>
    <w:rsid w:val="00F84AD1"/>
    <w:rsid w:val="00F8529B"/>
    <w:rsid w:val="00F8570F"/>
    <w:rsid w:val="00F8639A"/>
    <w:rsid w:val="00F90E17"/>
    <w:rsid w:val="00F933CC"/>
    <w:rsid w:val="00F940F4"/>
    <w:rsid w:val="00F941A4"/>
    <w:rsid w:val="00F94C6F"/>
    <w:rsid w:val="00F954EF"/>
    <w:rsid w:val="00F97D6E"/>
    <w:rsid w:val="00FA0274"/>
    <w:rsid w:val="00FA02D7"/>
    <w:rsid w:val="00FA0D44"/>
    <w:rsid w:val="00FA0E97"/>
    <w:rsid w:val="00FA1266"/>
    <w:rsid w:val="00FA147D"/>
    <w:rsid w:val="00FA14CB"/>
    <w:rsid w:val="00FA1AA9"/>
    <w:rsid w:val="00FA1C5C"/>
    <w:rsid w:val="00FA23E0"/>
    <w:rsid w:val="00FA2C65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0ECE"/>
    <w:rsid w:val="00FB11CA"/>
    <w:rsid w:val="00FB16A0"/>
    <w:rsid w:val="00FB1ACE"/>
    <w:rsid w:val="00FB1FDF"/>
    <w:rsid w:val="00FB2193"/>
    <w:rsid w:val="00FB3D3F"/>
    <w:rsid w:val="00FB4507"/>
    <w:rsid w:val="00FB46CA"/>
    <w:rsid w:val="00FB5CC4"/>
    <w:rsid w:val="00FB674E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651A"/>
    <w:rsid w:val="00FC772D"/>
    <w:rsid w:val="00FC77D8"/>
    <w:rsid w:val="00FD031F"/>
    <w:rsid w:val="00FD03E5"/>
    <w:rsid w:val="00FD0C23"/>
    <w:rsid w:val="00FD1FA7"/>
    <w:rsid w:val="00FD2CBF"/>
    <w:rsid w:val="00FD34A3"/>
    <w:rsid w:val="00FD428F"/>
    <w:rsid w:val="00FD4EDD"/>
    <w:rsid w:val="00FD6057"/>
    <w:rsid w:val="00FD706D"/>
    <w:rsid w:val="00FE0DB2"/>
    <w:rsid w:val="00FE1DEE"/>
    <w:rsid w:val="00FE2BAC"/>
    <w:rsid w:val="00FE33D3"/>
    <w:rsid w:val="00FE3C99"/>
    <w:rsid w:val="00FE55FB"/>
    <w:rsid w:val="00FE5909"/>
    <w:rsid w:val="00FE6FAB"/>
    <w:rsid w:val="00FE7011"/>
    <w:rsid w:val="00FE7CC9"/>
    <w:rsid w:val="00FF05DE"/>
    <w:rsid w:val="00FF0BC3"/>
    <w:rsid w:val="00FF1CC1"/>
    <w:rsid w:val="00FF23C5"/>
    <w:rsid w:val="00FF2549"/>
    <w:rsid w:val="00FF2A70"/>
    <w:rsid w:val="00FF3120"/>
    <w:rsid w:val="00FF3826"/>
    <w:rsid w:val="00FF3C83"/>
    <w:rsid w:val="00FF4802"/>
    <w:rsid w:val="00FF48A3"/>
    <w:rsid w:val="00FF4B3B"/>
    <w:rsid w:val="00FF4FF4"/>
    <w:rsid w:val="00FF5002"/>
    <w:rsid w:val="00FF77D0"/>
    <w:rsid w:val="00FF7A62"/>
    <w:rsid w:val="00FF7A90"/>
    <w:rsid w:val="1E11EA25"/>
    <w:rsid w:val="28528125"/>
    <w:rsid w:val="4B75A6F1"/>
    <w:rsid w:val="595E4938"/>
    <w:rsid w:val="5AB39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C8A52D69-6413-4675-9023-06E236C5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R4_bullets Char,Lettre d'introduction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qFormat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  <w:rsid w:val="00B87C0D"/>
  </w:style>
  <w:style w:type="character" w:customStyle="1" w:styleId="EditorsNoteChar">
    <w:name w:val="Editor's Note Char"/>
    <w:link w:val="EditorsNote"/>
    <w:qFormat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qFormat/>
    <w:rsid w:val="00156CE1"/>
    <w:rPr>
      <w:lang w:val="en-GB" w:eastAsia="en-GB"/>
    </w:rPr>
  </w:style>
  <w:style w:type="character" w:customStyle="1" w:styleId="B1Char1">
    <w:name w:val="B1 Char1"/>
    <w:qFormat/>
    <w:rsid w:val="00156CE1"/>
    <w:rPr>
      <w:lang w:val="en-GB" w:eastAsia="en-GB"/>
    </w:rPr>
  </w:style>
  <w:style w:type="character" w:customStyle="1" w:styleId="B2Char">
    <w:name w:val="B2 Char"/>
    <w:link w:val="B2"/>
    <w:qFormat/>
    <w:rsid w:val="007477F3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5A469C"/>
    <w:rPr>
      <w:rFonts w:ascii="Arial" w:hAnsi="Arial"/>
      <w:sz w:val="32"/>
      <w:lang w:val="en-GB"/>
    </w:rPr>
  </w:style>
  <w:style w:type="paragraph" w:styleId="BodyText">
    <w:name w:val="Body Text"/>
    <w:basedOn w:val="Normal"/>
    <w:link w:val="BodyTextChar1"/>
    <w:uiPriority w:val="99"/>
    <w:rsid w:val="009D173B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rsid w:val="009D173B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9D173B"/>
    <w:rPr>
      <w:rFonts w:eastAsia="Times New Roman"/>
      <w:lang w:val="en-GB" w:eastAsia="zh-CN"/>
    </w:rPr>
  </w:style>
  <w:style w:type="character" w:customStyle="1" w:styleId="TALChar">
    <w:name w:val="TAL Char"/>
    <w:link w:val="TAL"/>
    <w:qFormat/>
    <w:rsid w:val="002516D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516D4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2516D4"/>
    <w:rPr>
      <w:rFonts w:ascii="Arial" w:hAnsi="Arial"/>
      <w:sz w:val="18"/>
      <w:lang w:val="en-GB"/>
    </w:rPr>
  </w:style>
  <w:style w:type="paragraph" w:customStyle="1" w:styleId="ListParagraph5">
    <w:name w:val="List Paragraph5"/>
    <w:basedOn w:val="Normal"/>
    <w:rsid w:val="00C04772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FirstChange">
    <w:name w:val="First Change"/>
    <w:basedOn w:val="Normal"/>
    <w:qFormat/>
    <w:rsid w:val="006E028D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2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E63009-F3D7-4B8B-8359-6BBF0FBFA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6</Pages>
  <Words>1143</Words>
  <Characters>6519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7647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QC6</cp:lastModifiedBy>
  <cp:revision>3</cp:revision>
  <dcterms:created xsi:type="dcterms:W3CDTF">2025-08-29T07:28:00Z</dcterms:created>
  <dcterms:modified xsi:type="dcterms:W3CDTF">2025-08-29T07:29:00Z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